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952A8" w14:textId="77777777"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5F573F">
        <w:rPr>
          <w:b/>
          <w:noProof/>
          <w:sz w:val="24"/>
        </w:rPr>
        <w:t>247</w:t>
      </w:r>
    </w:p>
    <w:p w14:paraId="43E4C8B4"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718E1" w14:textId="77777777" w:rsidTr="00547111">
        <w:tc>
          <w:tcPr>
            <w:tcW w:w="9641" w:type="dxa"/>
            <w:gridSpan w:val="9"/>
            <w:tcBorders>
              <w:top w:val="single" w:sz="4" w:space="0" w:color="auto"/>
              <w:left w:val="single" w:sz="4" w:space="0" w:color="auto"/>
              <w:right w:val="single" w:sz="4" w:space="0" w:color="auto"/>
            </w:tcBorders>
          </w:tcPr>
          <w:p w14:paraId="3AF47A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10DA89" w14:textId="77777777" w:rsidTr="00547111">
        <w:tc>
          <w:tcPr>
            <w:tcW w:w="9641" w:type="dxa"/>
            <w:gridSpan w:val="9"/>
            <w:tcBorders>
              <w:left w:val="single" w:sz="4" w:space="0" w:color="auto"/>
              <w:right w:val="single" w:sz="4" w:space="0" w:color="auto"/>
            </w:tcBorders>
          </w:tcPr>
          <w:p w14:paraId="212261DB" w14:textId="77777777" w:rsidR="001E41F3" w:rsidRDefault="001E41F3">
            <w:pPr>
              <w:pStyle w:val="CRCoverPage"/>
              <w:spacing w:after="0"/>
              <w:jc w:val="center"/>
              <w:rPr>
                <w:noProof/>
              </w:rPr>
            </w:pPr>
            <w:r>
              <w:rPr>
                <w:b/>
                <w:noProof/>
                <w:sz w:val="32"/>
              </w:rPr>
              <w:t>CHANGE REQUEST</w:t>
            </w:r>
          </w:p>
        </w:tc>
      </w:tr>
      <w:tr w:rsidR="001E41F3" w14:paraId="06E5CD31" w14:textId="77777777" w:rsidTr="00547111">
        <w:tc>
          <w:tcPr>
            <w:tcW w:w="9641" w:type="dxa"/>
            <w:gridSpan w:val="9"/>
            <w:tcBorders>
              <w:left w:val="single" w:sz="4" w:space="0" w:color="auto"/>
              <w:right w:val="single" w:sz="4" w:space="0" w:color="auto"/>
            </w:tcBorders>
          </w:tcPr>
          <w:p w14:paraId="049C9AA8" w14:textId="77777777" w:rsidR="001E41F3" w:rsidRDefault="001E41F3">
            <w:pPr>
              <w:pStyle w:val="CRCoverPage"/>
              <w:spacing w:after="0"/>
              <w:rPr>
                <w:noProof/>
                <w:sz w:val="8"/>
                <w:szCs w:val="8"/>
              </w:rPr>
            </w:pPr>
          </w:p>
        </w:tc>
      </w:tr>
      <w:tr w:rsidR="001E41F3" w14:paraId="5EBF18E0" w14:textId="77777777" w:rsidTr="00547111">
        <w:tc>
          <w:tcPr>
            <w:tcW w:w="142" w:type="dxa"/>
            <w:tcBorders>
              <w:left w:val="single" w:sz="4" w:space="0" w:color="auto"/>
            </w:tcBorders>
          </w:tcPr>
          <w:p w14:paraId="38FD8015" w14:textId="77777777" w:rsidR="001E41F3" w:rsidRDefault="001E41F3">
            <w:pPr>
              <w:pStyle w:val="CRCoverPage"/>
              <w:spacing w:after="0"/>
              <w:jc w:val="right"/>
              <w:rPr>
                <w:noProof/>
              </w:rPr>
            </w:pPr>
          </w:p>
        </w:tc>
        <w:tc>
          <w:tcPr>
            <w:tcW w:w="1559" w:type="dxa"/>
            <w:shd w:val="pct30" w:color="FFFF00" w:fill="auto"/>
          </w:tcPr>
          <w:p w14:paraId="702770B4" w14:textId="77777777" w:rsidR="001E41F3" w:rsidRPr="00410371" w:rsidRDefault="006835B8" w:rsidP="00E13F3D">
            <w:pPr>
              <w:pStyle w:val="CRCoverPage"/>
              <w:spacing w:after="0"/>
              <w:jc w:val="right"/>
              <w:rPr>
                <w:b/>
                <w:noProof/>
                <w:sz w:val="28"/>
              </w:rPr>
            </w:pPr>
            <w:r>
              <w:rPr>
                <w:b/>
                <w:noProof/>
                <w:sz w:val="28"/>
              </w:rPr>
              <w:t>29.500</w:t>
            </w:r>
          </w:p>
        </w:tc>
        <w:tc>
          <w:tcPr>
            <w:tcW w:w="709" w:type="dxa"/>
          </w:tcPr>
          <w:p w14:paraId="341BA9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BBDB5" w14:textId="77777777" w:rsidR="001E41F3" w:rsidRPr="00410371" w:rsidRDefault="005F573F" w:rsidP="00547111">
            <w:pPr>
              <w:pStyle w:val="CRCoverPage"/>
              <w:spacing w:after="0"/>
              <w:rPr>
                <w:noProof/>
              </w:rPr>
            </w:pPr>
            <w:r>
              <w:rPr>
                <w:b/>
                <w:noProof/>
                <w:sz w:val="28"/>
              </w:rPr>
              <w:t>0158</w:t>
            </w:r>
          </w:p>
        </w:tc>
        <w:tc>
          <w:tcPr>
            <w:tcW w:w="709" w:type="dxa"/>
          </w:tcPr>
          <w:p w14:paraId="08B9A0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D55DD" w14:textId="77777777" w:rsidR="001E41F3" w:rsidRPr="00410371" w:rsidRDefault="006835B8" w:rsidP="00E13F3D">
            <w:pPr>
              <w:pStyle w:val="CRCoverPage"/>
              <w:spacing w:after="0"/>
              <w:jc w:val="center"/>
              <w:rPr>
                <w:b/>
                <w:noProof/>
              </w:rPr>
            </w:pPr>
            <w:r>
              <w:rPr>
                <w:b/>
                <w:noProof/>
                <w:sz w:val="28"/>
              </w:rPr>
              <w:t>-</w:t>
            </w:r>
          </w:p>
        </w:tc>
        <w:tc>
          <w:tcPr>
            <w:tcW w:w="2410" w:type="dxa"/>
          </w:tcPr>
          <w:p w14:paraId="1BB3EA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0F3E7" w14:textId="77777777" w:rsidR="001E41F3" w:rsidRPr="00410371" w:rsidRDefault="006835B8">
            <w:pPr>
              <w:pStyle w:val="CRCoverPage"/>
              <w:spacing w:after="0"/>
              <w:jc w:val="center"/>
              <w:rPr>
                <w:noProof/>
                <w:sz w:val="28"/>
              </w:rPr>
            </w:pPr>
            <w:r>
              <w:rPr>
                <w:b/>
                <w:noProof/>
                <w:sz w:val="28"/>
              </w:rPr>
              <w:t>16.4.0</w:t>
            </w:r>
          </w:p>
        </w:tc>
        <w:tc>
          <w:tcPr>
            <w:tcW w:w="143" w:type="dxa"/>
            <w:tcBorders>
              <w:right w:val="single" w:sz="4" w:space="0" w:color="auto"/>
            </w:tcBorders>
          </w:tcPr>
          <w:p w14:paraId="36D9DB4E" w14:textId="77777777" w:rsidR="001E41F3" w:rsidRDefault="001E41F3">
            <w:pPr>
              <w:pStyle w:val="CRCoverPage"/>
              <w:spacing w:after="0"/>
              <w:rPr>
                <w:noProof/>
              </w:rPr>
            </w:pPr>
          </w:p>
        </w:tc>
      </w:tr>
      <w:tr w:rsidR="001E41F3" w14:paraId="3FEEE2A5" w14:textId="77777777" w:rsidTr="00547111">
        <w:tc>
          <w:tcPr>
            <w:tcW w:w="9641" w:type="dxa"/>
            <w:gridSpan w:val="9"/>
            <w:tcBorders>
              <w:left w:val="single" w:sz="4" w:space="0" w:color="auto"/>
              <w:right w:val="single" w:sz="4" w:space="0" w:color="auto"/>
            </w:tcBorders>
          </w:tcPr>
          <w:p w14:paraId="642A2589" w14:textId="77777777" w:rsidR="001E41F3" w:rsidRDefault="001E41F3">
            <w:pPr>
              <w:pStyle w:val="CRCoverPage"/>
              <w:spacing w:after="0"/>
              <w:rPr>
                <w:noProof/>
              </w:rPr>
            </w:pPr>
          </w:p>
        </w:tc>
      </w:tr>
      <w:tr w:rsidR="001E41F3" w14:paraId="371599F6" w14:textId="77777777" w:rsidTr="00547111">
        <w:tc>
          <w:tcPr>
            <w:tcW w:w="9641" w:type="dxa"/>
            <w:gridSpan w:val="9"/>
            <w:tcBorders>
              <w:top w:val="single" w:sz="4" w:space="0" w:color="auto"/>
            </w:tcBorders>
          </w:tcPr>
          <w:p w14:paraId="4A79A0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FF0D06" w14:textId="77777777" w:rsidTr="00547111">
        <w:tc>
          <w:tcPr>
            <w:tcW w:w="9641" w:type="dxa"/>
            <w:gridSpan w:val="9"/>
          </w:tcPr>
          <w:p w14:paraId="52C0440A" w14:textId="77777777" w:rsidR="001E41F3" w:rsidRDefault="001E41F3">
            <w:pPr>
              <w:pStyle w:val="CRCoverPage"/>
              <w:spacing w:after="0"/>
              <w:rPr>
                <w:noProof/>
                <w:sz w:val="8"/>
                <w:szCs w:val="8"/>
              </w:rPr>
            </w:pPr>
          </w:p>
        </w:tc>
      </w:tr>
    </w:tbl>
    <w:p w14:paraId="37A36D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70C8F0" w14:textId="77777777" w:rsidTr="00A7671C">
        <w:tc>
          <w:tcPr>
            <w:tcW w:w="2835" w:type="dxa"/>
          </w:tcPr>
          <w:p w14:paraId="13A8FA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A025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F1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8B8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E2823" w14:textId="77777777" w:rsidR="00F25D98" w:rsidRDefault="00F25D98" w:rsidP="001E41F3">
            <w:pPr>
              <w:pStyle w:val="CRCoverPage"/>
              <w:spacing w:after="0"/>
              <w:jc w:val="center"/>
              <w:rPr>
                <w:b/>
                <w:caps/>
                <w:noProof/>
              </w:rPr>
            </w:pPr>
          </w:p>
        </w:tc>
        <w:tc>
          <w:tcPr>
            <w:tcW w:w="2126" w:type="dxa"/>
          </w:tcPr>
          <w:p w14:paraId="43269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3F2BC" w14:textId="77777777" w:rsidR="00F25D98" w:rsidRDefault="00F25D98" w:rsidP="001E41F3">
            <w:pPr>
              <w:pStyle w:val="CRCoverPage"/>
              <w:spacing w:after="0"/>
              <w:jc w:val="center"/>
              <w:rPr>
                <w:b/>
                <w:caps/>
                <w:noProof/>
              </w:rPr>
            </w:pPr>
          </w:p>
        </w:tc>
        <w:tc>
          <w:tcPr>
            <w:tcW w:w="1418" w:type="dxa"/>
            <w:tcBorders>
              <w:left w:val="nil"/>
            </w:tcBorders>
          </w:tcPr>
          <w:p w14:paraId="4773F5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D966E" w14:textId="77777777" w:rsidR="00F25D98" w:rsidRDefault="004E1669" w:rsidP="004E1669">
            <w:pPr>
              <w:pStyle w:val="CRCoverPage"/>
              <w:spacing w:after="0"/>
              <w:rPr>
                <w:b/>
                <w:bCs/>
                <w:caps/>
                <w:noProof/>
              </w:rPr>
            </w:pPr>
            <w:r>
              <w:rPr>
                <w:b/>
                <w:bCs/>
                <w:caps/>
                <w:noProof/>
              </w:rPr>
              <w:t>X</w:t>
            </w:r>
          </w:p>
        </w:tc>
      </w:tr>
    </w:tbl>
    <w:p w14:paraId="5DD963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971935" w14:textId="77777777" w:rsidTr="00547111">
        <w:tc>
          <w:tcPr>
            <w:tcW w:w="9640" w:type="dxa"/>
            <w:gridSpan w:val="11"/>
          </w:tcPr>
          <w:p w14:paraId="77DA37AE" w14:textId="77777777" w:rsidR="001E41F3" w:rsidRDefault="001E41F3">
            <w:pPr>
              <w:pStyle w:val="CRCoverPage"/>
              <w:spacing w:after="0"/>
              <w:rPr>
                <w:noProof/>
                <w:sz w:val="8"/>
                <w:szCs w:val="8"/>
              </w:rPr>
            </w:pPr>
          </w:p>
        </w:tc>
      </w:tr>
      <w:tr w:rsidR="001E41F3" w14:paraId="2BF4DAC3" w14:textId="77777777" w:rsidTr="00547111">
        <w:tc>
          <w:tcPr>
            <w:tcW w:w="1843" w:type="dxa"/>
            <w:tcBorders>
              <w:top w:val="single" w:sz="4" w:space="0" w:color="auto"/>
              <w:left w:val="single" w:sz="4" w:space="0" w:color="auto"/>
            </w:tcBorders>
          </w:tcPr>
          <w:p w14:paraId="04AEB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7903A" w14:textId="77777777" w:rsidR="001E41F3" w:rsidRDefault="006835B8">
            <w:pPr>
              <w:pStyle w:val="CRCoverPage"/>
              <w:spacing w:after="0"/>
              <w:ind w:left="100"/>
              <w:rPr>
                <w:noProof/>
              </w:rPr>
            </w:pPr>
            <w:r>
              <w:t>Reselection with indirect communication</w:t>
            </w:r>
          </w:p>
        </w:tc>
      </w:tr>
      <w:tr w:rsidR="001E41F3" w14:paraId="506DE9D2" w14:textId="77777777" w:rsidTr="00547111">
        <w:tc>
          <w:tcPr>
            <w:tcW w:w="1843" w:type="dxa"/>
            <w:tcBorders>
              <w:left w:val="single" w:sz="4" w:space="0" w:color="auto"/>
            </w:tcBorders>
          </w:tcPr>
          <w:p w14:paraId="6B792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9F09" w14:textId="77777777" w:rsidR="001E41F3" w:rsidRDefault="001E41F3">
            <w:pPr>
              <w:pStyle w:val="CRCoverPage"/>
              <w:spacing w:after="0"/>
              <w:rPr>
                <w:noProof/>
                <w:sz w:val="8"/>
                <w:szCs w:val="8"/>
              </w:rPr>
            </w:pPr>
          </w:p>
        </w:tc>
      </w:tr>
      <w:tr w:rsidR="001E41F3" w14:paraId="5CC988E4" w14:textId="77777777" w:rsidTr="00547111">
        <w:tc>
          <w:tcPr>
            <w:tcW w:w="1843" w:type="dxa"/>
            <w:tcBorders>
              <w:left w:val="single" w:sz="4" w:space="0" w:color="auto"/>
            </w:tcBorders>
          </w:tcPr>
          <w:p w14:paraId="23AFF7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59ECA" w14:textId="77777777" w:rsidR="001E41F3" w:rsidRDefault="006835B8">
            <w:pPr>
              <w:pStyle w:val="CRCoverPage"/>
              <w:spacing w:after="0"/>
              <w:ind w:left="100"/>
              <w:rPr>
                <w:noProof/>
              </w:rPr>
            </w:pPr>
            <w:r>
              <w:rPr>
                <w:noProof/>
              </w:rPr>
              <w:t>Ericsson</w:t>
            </w:r>
          </w:p>
        </w:tc>
      </w:tr>
      <w:tr w:rsidR="001E41F3" w14:paraId="31C7B7A6" w14:textId="77777777" w:rsidTr="00547111">
        <w:tc>
          <w:tcPr>
            <w:tcW w:w="1843" w:type="dxa"/>
            <w:tcBorders>
              <w:left w:val="single" w:sz="4" w:space="0" w:color="auto"/>
            </w:tcBorders>
          </w:tcPr>
          <w:p w14:paraId="3A9587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A8046" w14:textId="77777777" w:rsidR="001E41F3" w:rsidRDefault="004E1669" w:rsidP="00547111">
            <w:pPr>
              <w:pStyle w:val="CRCoverPage"/>
              <w:spacing w:after="0"/>
              <w:ind w:left="100"/>
              <w:rPr>
                <w:noProof/>
              </w:rPr>
            </w:pPr>
            <w:r>
              <w:rPr>
                <w:noProof/>
              </w:rPr>
              <w:t>CT4</w:t>
            </w:r>
          </w:p>
        </w:tc>
      </w:tr>
      <w:tr w:rsidR="001E41F3" w14:paraId="29552262" w14:textId="77777777" w:rsidTr="00547111">
        <w:tc>
          <w:tcPr>
            <w:tcW w:w="1843" w:type="dxa"/>
            <w:tcBorders>
              <w:left w:val="single" w:sz="4" w:space="0" w:color="auto"/>
            </w:tcBorders>
          </w:tcPr>
          <w:p w14:paraId="55DD3A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2F531" w14:textId="77777777" w:rsidR="001E41F3" w:rsidRDefault="001E41F3">
            <w:pPr>
              <w:pStyle w:val="CRCoverPage"/>
              <w:spacing w:after="0"/>
              <w:rPr>
                <w:noProof/>
                <w:sz w:val="8"/>
                <w:szCs w:val="8"/>
              </w:rPr>
            </w:pPr>
          </w:p>
        </w:tc>
      </w:tr>
      <w:tr w:rsidR="001E41F3" w14:paraId="18E758BF" w14:textId="77777777" w:rsidTr="00547111">
        <w:tc>
          <w:tcPr>
            <w:tcW w:w="1843" w:type="dxa"/>
            <w:tcBorders>
              <w:left w:val="single" w:sz="4" w:space="0" w:color="auto"/>
            </w:tcBorders>
          </w:tcPr>
          <w:p w14:paraId="4214C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8A15E" w14:textId="77777777" w:rsidR="001E41F3" w:rsidRDefault="006835B8">
            <w:pPr>
              <w:pStyle w:val="CRCoverPage"/>
              <w:spacing w:after="0"/>
              <w:ind w:left="100"/>
              <w:rPr>
                <w:noProof/>
              </w:rPr>
            </w:pPr>
            <w:r>
              <w:rPr>
                <w:noProof/>
              </w:rPr>
              <w:t>5G_eSBA</w:t>
            </w:r>
          </w:p>
        </w:tc>
        <w:tc>
          <w:tcPr>
            <w:tcW w:w="567" w:type="dxa"/>
            <w:tcBorders>
              <w:left w:val="nil"/>
            </w:tcBorders>
          </w:tcPr>
          <w:p w14:paraId="55E35CCD" w14:textId="77777777" w:rsidR="001E41F3" w:rsidRDefault="001E41F3">
            <w:pPr>
              <w:pStyle w:val="CRCoverPage"/>
              <w:spacing w:after="0"/>
              <w:ind w:right="100"/>
              <w:rPr>
                <w:noProof/>
              </w:rPr>
            </w:pPr>
          </w:p>
        </w:tc>
        <w:tc>
          <w:tcPr>
            <w:tcW w:w="1417" w:type="dxa"/>
            <w:gridSpan w:val="3"/>
            <w:tcBorders>
              <w:left w:val="nil"/>
            </w:tcBorders>
          </w:tcPr>
          <w:p w14:paraId="0E6C1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59022" w14:textId="77777777" w:rsidR="001E41F3" w:rsidRDefault="006835B8">
            <w:pPr>
              <w:pStyle w:val="CRCoverPage"/>
              <w:spacing w:after="0"/>
              <w:ind w:left="100"/>
              <w:rPr>
                <w:noProof/>
              </w:rPr>
            </w:pPr>
            <w:r>
              <w:rPr>
                <w:noProof/>
              </w:rPr>
              <w:t>2020-08-05</w:t>
            </w:r>
          </w:p>
        </w:tc>
      </w:tr>
      <w:tr w:rsidR="001E41F3" w14:paraId="2DA3DDEE" w14:textId="77777777" w:rsidTr="00547111">
        <w:tc>
          <w:tcPr>
            <w:tcW w:w="1843" w:type="dxa"/>
            <w:tcBorders>
              <w:left w:val="single" w:sz="4" w:space="0" w:color="auto"/>
            </w:tcBorders>
          </w:tcPr>
          <w:p w14:paraId="7E445C8B" w14:textId="77777777" w:rsidR="001E41F3" w:rsidRDefault="001E41F3">
            <w:pPr>
              <w:pStyle w:val="CRCoverPage"/>
              <w:spacing w:after="0"/>
              <w:rPr>
                <w:b/>
                <w:i/>
                <w:noProof/>
                <w:sz w:val="8"/>
                <w:szCs w:val="8"/>
              </w:rPr>
            </w:pPr>
          </w:p>
        </w:tc>
        <w:tc>
          <w:tcPr>
            <w:tcW w:w="1986" w:type="dxa"/>
            <w:gridSpan w:val="4"/>
          </w:tcPr>
          <w:p w14:paraId="1F9F3370" w14:textId="77777777" w:rsidR="001E41F3" w:rsidRDefault="001E41F3">
            <w:pPr>
              <w:pStyle w:val="CRCoverPage"/>
              <w:spacing w:after="0"/>
              <w:rPr>
                <w:noProof/>
                <w:sz w:val="8"/>
                <w:szCs w:val="8"/>
              </w:rPr>
            </w:pPr>
          </w:p>
        </w:tc>
        <w:tc>
          <w:tcPr>
            <w:tcW w:w="2267" w:type="dxa"/>
            <w:gridSpan w:val="2"/>
          </w:tcPr>
          <w:p w14:paraId="39851BBE" w14:textId="77777777" w:rsidR="001E41F3" w:rsidRDefault="001E41F3">
            <w:pPr>
              <w:pStyle w:val="CRCoverPage"/>
              <w:spacing w:after="0"/>
              <w:rPr>
                <w:noProof/>
                <w:sz w:val="8"/>
                <w:szCs w:val="8"/>
              </w:rPr>
            </w:pPr>
          </w:p>
        </w:tc>
        <w:tc>
          <w:tcPr>
            <w:tcW w:w="1417" w:type="dxa"/>
            <w:gridSpan w:val="3"/>
          </w:tcPr>
          <w:p w14:paraId="42860983" w14:textId="77777777" w:rsidR="001E41F3" w:rsidRDefault="001E41F3">
            <w:pPr>
              <w:pStyle w:val="CRCoverPage"/>
              <w:spacing w:after="0"/>
              <w:rPr>
                <w:noProof/>
                <w:sz w:val="8"/>
                <w:szCs w:val="8"/>
              </w:rPr>
            </w:pPr>
          </w:p>
        </w:tc>
        <w:tc>
          <w:tcPr>
            <w:tcW w:w="2127" w:type="dxa"/>
            <w:tcBorders>
              <w:right w:val="single" w:sz="4" w:space="0" w:color="auto"/>
            </w:tcBorders>
          </w:tcPr>
          <w:p w14:paraId="2B27B6FD" w14:textId="77777777" w:rsidR="001E41F3" w:rsidRDefault="001E41F3">
            <w:pPr>
              <w:pStyle w:val="CRCoverPage"/>
              <w:spacing w:after="0"/>
              <w:rPr>
                <w:noProof/>
                <w:sz w:val="8"/>
                <w:szCs w:val="8"/>
              </w:rPr>
            </w:pPr>
          </w:p>
        </w:tc>
      </w:tr>
      <w:tr w:rsidR="001E41F3" w14:paraId="4A4EC88D" w14:textId="77777777" w:rsidTr="00547111">
        <w:trPr>
          <w:cantSplit/>
        </w:trPr>
        <w:tc>
          <w:tcPr>
            <w:tcW w:w="1843" w:type="dxa"/>
            <w:tcBorders>
              <w:left w:val="single" w:sz="4" w:space="0" w:color="auto"/>
            </w:tcBorders>
          </w:tcPr>
          <w:p w14:paraId="0285BB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647433" w14:textId="77777777" w:rsidR="001E41F3" w:rsidRDefault="006835B8" w:rsidP="00D24991">
            <w:pPr>
              <w:pStyle w:val="CRCoverPage"/>
              <w:spacing w:after="0"/>
              <w:ind w:left="100" w:right="-609"/>
              <w:rPr>
                <w:b/>
                <w:noProof/>
              </w:rPr>
            </w:pPr>
            <w:r>
              <w:rPr>
                <w:b/>
                <w:noProof/>
              </w:rPr>
              <w:t>F</w:t>
            </w:r>
          </w:p>
        </w:tc>
        <w:tc>
          <w:tcPr>
            <w:tcW w:w="3402" w:type="dxa"/>
            <w:gridSpan w:val="5"/>
            <w:tcBorders>
              <w:left w:val="nil"/>
            </w:tcBorders>
          </w:tcPr>
          <w:p w14:paraId="2BCAAA03" w14:textId="77777777" w:rsidR="001E41F3" w:rsidRDefault="001E41F3">
            <w:pPr>
              <w:pStyle w:val="CRCoverPage"/>
              <w:spacing w:after="0"/>
              <w:rPr>
                <w:noProof/>
              </w:rPr>
            </w:pPr>
          </w:p>
        </w:tc>
        <w:tc>
          <w:tcPr>
            <w:tcW w:w="1417" w:type="dxa"/>
            <w:gridSpan w:val="3"/>
            <w:tcBorders>
              <w:left w:val="nil"/>
            </w:tcBorders>
          </w:tcPr>
          <w:p w14:paraId="18E90B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017D3" w14:textId="77777777" w:rsidR="001E41F3" w:rsidRDefault="008C1C85">
            <w:pPr>
              <w:pStyle w:val="CRCoverPage"/>
              <w:spacing w:after="0"/>
              <w:ind w:left="100"/>
              <w:rPr>
                <w:noProof/>
              </w:rPr>
            </w:pPr>
            <w:r>
              <w:rPr>
                <w:noProof/>
              </w:rPr>
              <w:t>Rel-</w:t>
            </w:r>
            <w:r w:rsidR="006835B8">
              <w:rPr>
                <w:noProof/>
              </w:rPr>
              <w:t>16</w:t>
            </w:r>
          </w:p>
        </w:tc>
      </w:tr>
      <w:tr w:rsidR="001E41F3" w14:paraId="7EF8204F" w14:textId="77777777" w:rsidTr="00547111">
        <w:tc>
          <w:tcPr>
            <w:tcW w:w="1843" w:type="dxa"/>
            <w:tcBorders>
              <w:left w:val="single" w:sz="4" w:space="0" w:color="auto"/>
              <w:bottom w:val="single" w:sz="4" w:space="0" w:color="auto"/>
            </w:tcBorders>
          </w:tcPr>
          <w:p w14:paraId="4B70AD54" w14:textId="77777777" w:rsidR="001E41F3" w:rsidRDefault="001E41F3">
            <w:pPr>
              <w:pStyle w:val="CRCoverPage"/>
              <w:spacing w:after="0"/>
              <w:rPr>
                <w:b/>
                <w:i/>
                <w:noProof/>
              </w:rPr>
            </w:pPr>
          </w:p>
        </w:tc>
        <w:tc>
          <w:tcPr>
            <w:tcW w:w="4677" w:type="dxa"/>
            <w:gridSpan w:val="8"/>
            <w:tcBorders>
              <w:bottom w:val="single" w:sz="4" w:space="0" w:color="auto"/>
            </w:tcBorders>
          </w:tcPr>
          <w:p w14:paraId="3CB63C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60F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D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E5E80F" w14:textId="77777777" w:rsidTr="00547111">
        <w:tc>
          <w:tcPr>
            <w:tcW w:w="1843" w:type="dxa"/>
          </w:tcPr>
          <w:p w14:paraId="0FFC7901" w14:textId="77777777" w:rsidR="001E41F3" w:rsidRDefault="001E41F3">
            <w:pPr>
              <w:pStyle w:val="CRCoverPage"/>
              <w:spacing w:after="0"/>
              <w:rPr>
                <w:b/>
                <w:i/>
                <w:noProof/>
                <w:sz w:val="8"/>
                <w:szCs w:val="8"/>
              </w:rPr>
            </w:pPr>
          </w:p>
        </w:tc>
        <w:tc>
          <w:tcPr>
            <w:tcW w:w="7797" w:type="dxa"/>
            <w:gridSpan w:val="10"/>
          </w:tcPr>
          <w:p w14:paraId="63BACA0B" w14:textId="77777777" w:rsidR="001E41F3" w:rsidRDefault="001E41F3">
            <w:pPr>
              <w:pStyle w:val="CRCoverPage"/>
              <w:spacing w:after="0"/>
              <w:rPr>
                <w:noProof/>
                <w:sz w:val="8"/>
                <w:szCs w:val="8"/>
              </w:rPr>
            </w:pPr>
          </w:p>
        </w:tc>
      </w:tr>
      <w:tr w:rsidR="001E41F3" w14:paraId="283F3041" w14:textId="77777777" w:rsidTr="00547111">
        <w:tc>
          <w:tcPr>
            <w:tcW w:w="2694" w:type="dxa"/>
            <w:gridSpan w:val="2"/>
            <w:tcBorders>
              <w:top w:val="single" w:sz="4" w:space="0" w:color="auto"/>
              <w:left w:val="single" w:sz="4" w:space="0" w:color="auto"/>
            </w:tcBorders>
          </w:tcPr>
          <w:p w14:paraId="020435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C30D2" w14:textId="77777777" w:rsidR="001E41F3" w:rsidRDefault="006835B8">
            <w:pPr>
              <w:pStyle w:val="CRCoverPage"/>
              <w:spacing w:after="0"/>
              <w:ind w:left="100"/>
              <w:rPr>
                <w:noProof/>
              </w:rPr>
            </w:pPr>
            <w:r>
              <w:rPr>
                <w:noProof/>
              </w:rPr>
              <w:t>As specified in TS 23.527,</w:t>
            </w:r>
            <w:r w:rsidR="008C1C85">
              <w:rPr>
                <w:noProof/>
              </w:rPr>
              <w:t xml:space="preserve"> clause</w:t>
            </w:r>
            <w:r>
              <w:rPr>
                <w:noProof/>
              </w:rPr>
              <w:t xml:space="preserve"> </w:t>
            </w:r>
            <w:r w:rsidR="008C1C85">
              <w:rPr>
                <w:noProof/>
              </w:rPr>
              <w:t xml:space="preserve">6.5, </w:t>
            </w:r>
            <w:r>
              <w:rPr>
                <w:noProof/>
              </w:rPr>
              <w:t xml:space="preserve">the reselection of the service instance </w:t>
            </w:r>
            <w:r w:rsidR="008C1C85">
              <w:rPr>
                <w:noProof/>
              </w:rPr>
              <w:t xml:space="preserve">needs </w:t>
            </w:r>
            <w:r>
              <w:rPr>
                <w:noProof/>
              </w:rPr>
              <w:t xml:space="preserve">consider both when </w:t>
            </w:r>
            <w:r w:rsidR="008C1C85">
              <w:rPr>
                <w:noProof/>
              </w:rPr>
              <w:t>the (</w:t>
            </w:r>
            <w:r>
              <w:rPr>
                <w:noProof/>
              </w:rPr>
              <w:t>Routing</w:t>
            </w:r>
            <w:r w:rsidR="008C1C85">
              <w:rPr>
                <w:noProof/>
              </w:rPr>
              <w:t>)</w:t>
            </w:r>
            <w:r>
              <w:rPr>
                <w:noProof/>
              </w:rPr>
              <w:t xml:space="preserve"> Binding Indication is available</w:t>
            </w:r>
            <w:r w:rsidR="008C1C85">
              <w:rPr>
                <w:noProof/>
              </w:rPr>
              <w:t xml:space="preserve"> or not available.</w:t>
            </w:r>
          </w:p>
          <w:p w14:paraId="7B39D59C" w14:textId="77777777" w:rsidR="008C1C85" w:rsidRDefault="008C1C85" w:rsidP="008C1C85">
            <w:pPr>
              <w:pStyle w:val="CRCoverPage"/>
              <w:spacing w:after="0"/>
              <w:ind w:left="100"/>
              <w:rPr>
                <w:noProof/>
              </w:rPr>
            </w:pPr>
          </w:p>
          <w:p w14:paraId="74C4B309" w14:textId="77777777" w:rsidR="00A46233" w:rsidRDefault="00A46233" w:rsidP="008C1C85">
            <w:pPr>
              <w:pStyle w:val="CRCoverPage"/>
              <w:spacing w:after="0"/>
              <w:ind w:left="100"/>
              <w:rPr>
                <w:noProof/>
              </w:rPr>
            </w:pPr>
            <w:r>
              <w:rPr>
                <w:noProof/>
              </w:rPr>
              <w:t xml:space="preserve">There </w:t>
            </w:r>
            <w:r w:rsidR="00EC7EA3">
              <w:rPr>
                <w:noProof/>
              </w:rPr>
              <w:t xml:space="preserve">an </w:t>
            </w:r>
            <w:r>
              <w:rPr>
                <w:noProof/>
              </w:rPr>
              <w:t>issue when come to reselection of a target NF if</w:t>
            </w:r>
            <w:r w:rsidR="008C1C85">
              <w:rPr>
                <w:noProof/>
              </w:rPr>
              <w:t xml:space="preserve"> indirect communication </w:t>
            </w:r>
            <w:r w:rsidR="00BB5711">
              <w:rPr>
                <w:noProof/>
              </w:rPr>
              <w:t>is deployed in a PLMN</w:t>
            </w:r>
            <w:r>
              <w:rPr>
                <w:noProof/>
              </w:rPr>
              <w:t>:</w:t>
            </w:r>
          </w:p>
          <w:p w14:paraId="391559BB" w14:textId="77777777" w:rsidR="00A46233" w:rsidRDefault="00A46233" w:rsidP="008C1C85">
            <w:pPr>
              <w:pStyle w:val="CRCoverPage"/>
              <w:spacing w:after="0"/>
              <w:ind w:left="100"/>
              <w:rPr>
                <w:noProof/>
              </w:rPr>
            </w:pPr>
          </w:p>
          <w:p w14:paraId="03201F59" w14:textId="77777777" w:rsidR="000C74CE" w:rsidRDefault="00EC7EA3" w:rsidP="008C1C85">
            <w:pPr>
              <w:pStyle w:val="CRCoverPage"/>
              <w:spacing w:after="0"/>
              <w:ind w:left="100"/>
              <w:rPr>
                <w:noProof/>
              </w:rPr>
            </w:pPr>
            <w:r>
              <w:rPr>
                <w:noProof/>
              </w:rPr>
              <w:t>R</w:t>
            </w:r>
            <w:r w:rsidR="00BB5711">
              <w:rPr>
                <w:noProof/>
              </w:rPr>
              <w:t xml:space="preserve">egardless whether </w:t>
            </w:r>
            <w:r w:rsidR="00A46233">
              <w:rPr>
                <w:noProof/>
              </w:rPr>
              <w:t xml:space="preserve">indirect communication </w:t>
            </w:r>
            <w:r w:rsidR="008C1C85">
              <w:rPr>
                <w:noProof/>
              </w:rPr>
              <w:t xml:space="preserve">model C or D, it is not clear, in the subsequent request message addressing an existing context in the </w:t>
            </w:r>
            <w:r w:rsidR="00A46233">
              <w:rPr>
                <w:noProof/>
              </w:rPr>
              <w:t xml:space="preserve">receiver (either in the </w:t>
            </w:r>
            <w:r w:rsidR="008C1C85">
              <w:rPr>
                <w:noProof/>
              </w:rPr>
              <w:t>Service Producer or in the Service consumer (to receive Notification Request message)</w:t>
            </w:r>
            <w:r w:rsidR="00A46233">
              <w:rPr>
                <w:noProof/>
              </w:rPr>
              <w:t>)</w:t>
            </w:r>
            <w:r w:rsidR="008C1C85">
              <w:rPr>
                <w:noProof/>
              </w:rPr>
              <w:t xml:space="preserve">, what parameters can SCP use to perform a </w:t>
            </w:r>
            <w:r w:rsidR="00BB5711">
              <w:rPr>
                <w:noProof/>
              </w:rPr>
              <w:t>re-</w:t>
            </w:r>
            <w:r w:rsidR="008C1C85">
              <w:rPr>
                <w:noProof/>
              </w:rPr>
              <w:t xml:space="preserve">selection of an alternative endpoint,  </w:t>
            </w:r>
            <w:r w:rsidR="008C1C85" w:rsidRPr="00A46233">
              <w:rPr>
                <w:noProof/>
                <w:u w:val="single"/>
              </w:rPr>
              <w:t>if the Binding Indication is not supported/provided by the receiver earlier (i.e. the service producer or service consumer)</w:t>
            </w:r>
            <w:r w:rsidR="00BB5711">
              <w:rPr>
                <w:noProof/>
              </w:rPr>
              <w:t xml:space="preserve">, </w:t>
            </w:r>
            <w:r w:rsidR="00A46233">
              <w:rPr>
                <w:noProof/>
              </w:rPr>
              <w:t xml:space="preserve">where </w:t>
            </w:r>
            <w:r w:rsidR="00BB5711">
              <w:rPr>
                <w:noProof/>
              </w:rPr>
              <w:t xml:space="preserve">so that </w:t>
            </w:r>
            <w:r w:rsidR="008118DD">
              <w:rPr>
                <w:noProof/>
              </w:rPr>
              <w:t xml:space="preserve">the sender is </w:t>
            </w:r>
            <w:r w:rsidR="000C74CE">
              <w:rPr>
                <w:noProof/>
              </w:rPr>
              <w:t>unable to copy the binding indication to routing binding indication to enable the SCP to use it find alternatives</w:t>
            </w:r>
            <w:r w:rsidR="008C1C85">
              <w:rPr>
                <w:noProof/>
              </w:rPr>
              <w:t>.</w:t>
            </w:r>
          </w:p>
          <w:p w14:paraId="025F4698" w14:textId="77777777" w:rsidR="000C74CE" w:rsidRDefault="000C74CE" w:rsidP="008C1C85">
            <w:pPr>
              <w:pStyle w:val="CRCoverPage"/>
              <w:spacing w:after="0"/>
              <w:ind w:left="100"/>
              <w:rPr>
                <w:noProof/>
              </w:rPr>
            </w:pPr>
          </w:p>
          <w:p w14:paraId="1C23DD9C" w14:textId="77777777" w:rsidR="00CB5C66" w:rsidRDefault="00CB5C66" w:rsidP="008C1C85">
            <w:pPr>
              <w:pStyle w:val="CRCoverPage"/>
              <w:spacing w:after="0"/>
              <w:ind w:left="100"/>
              <w:rPr>
                <w:noProof/>
              </w:rPr>
            </w:pPr>
            <w:r>
              <w:rPr>
                <w:noProof/>
              </w:rPr>
              <w:t>T</w:t>
            </w:r>
            <w:r w:rsidR="00A46233">
              <w:rPr>
                <w:noProof/>
              </w:rPr>
              <w:t>he SCP is assumed to either use "</w:t>
            </w:r>
            <w:r>
              <w:rPr>
                <w:noProof/>
              </w:rPr>
              <w:t>Routing Binding Indication</w:t>
            </w:r>
            <w:r w:rsidR="00A46233">
              <w:rPr>
                <w:noProof/>
              </w:rPr>
              <w:t>"  or use "</w:t>
            </w:r>
            <w:r w:rsidR="00A46233">
              <w:rPr>
                <w:lang w:eastAsia="zh-CN"/>
              </w:rPr>
              <w:t>3gpp-Sbi-Discovery-*</w:t>
            </w:r>
            <w:r w:rsidR="00A46233">
              <w:rPr>
                <w:noProof/>
              </w:rPr>
              <w:t xml:space="preserve">" (e.g. </w:t>
            </w:r>
            <w:r w:rsidR="00CD32A3">
              <w:rPr>
                <w:noProof/>
              </w:rPr>
              <w:t xml:space="preserve">when the service consumer has just selected the target </w:t>
            </w:r>
            <w:r w:rsidR="00A46233">
              <w:rPr>
                <w:noProof/>
              </w:rPr>
              <w:t>NF (service) Set for Model C</w:t>
            </w:r>
            <w:r w:rsidR="00CD32A3">
              <w:rPr>
                <w:noProof/>
              </w:rPr>
              <w:t>, and for Mode D with discovery delegation)</w:t>
            </w:r>
            <w:r w:rsidR="00EC7EA3">
              <w:rPr>
                <w:noProof/>
              </w:rPr>
              <w:t xml:space="preserve">, </w:t>
            </w:r>
            <w:r w:rsidR="00EC7EA3" w:rsidRPr="00EC7EA3">
              <w:rPr>
                <w:noProof/>
                <w:u w:val="single"/>
              </w:rPr>
              <w:t>however, the latter is only assumed be used during an initial session establishment</w:t>
            </w:r>
            <w:r>
              <w:rPr>
                <w:noProof/>
              </w:rPr>
              <w:t xml:space="preserve">. </w:t>
            </w:r>
          </w:p>
          <w:p w14:paraId="26F9707A" w14:textId="77777777" w:rsidR="00CB5C66" w:rsidRDefault="00CB5C66" w:rsidP="008C1C85">
            <w:pPr>
              <w:pStyle w:val="CRCoverPage"/>
              <w:spacing w:after="0"/>
              <w:ind w:left="100"/>
              <w:rPr>
                <w:noProof/>
              </w:rPr>
            </w:pPr>
          </w:p>
          <w:p w14:paraId="4A5CBD1B" w14:textId="77777777" w:rsidR="00CD32A3" w:rsidRDefault="00CB5C66" w:rsidP="008C1C85">
            <w:pPr>
              <w:pStyle w:val="CRCoverPage"/>
              <w:spacing w:after="0"/>
              <w:ind w:left="100"/>
              <w:rPr>
                <w:noProof/>
              </w:rPr>
            </w:pPr>
            <w:r w:rsidRPr="00F05349">
              <w:rPr>
                <w:noProof/>
                <w:highlight w:val="yellow"/>
              </w:rPr>
              <w:t xml:space="preserve">It is proposed </w:t>
            </w:r>
            <w:r w:rsidR="00EC7EA3" w:rsidRPr="00F05349">
              <w:rPr>
                <w:noProof/>
                <w:highlight w:val="yellow"/>
              </w:rPr>
              <w:t xml:space="preserve">that </w:t>
            </w:r>
            <w:r w:rsidR="00CD32A3" w:rsidRPr="00F05349">
              <w:rPr>
                <w:noProof/>
                <w:highlight w:val="yellow"/>
              </w:rPr>
              <w:t>the sender may include a routing binding indication which is built on its own, based on the information e.g. to which NF (service) set the intended receiver pertain.</w:t>
            </w:r>
          </w:p>
          <w:p w14:paraId="62CF84E8" w14:textId="77777777" w:rsidR="00CD32A3" w:rsidRDefault="00CD32A3" w:rsidP="008C1C85">
            <w:pPr>
              <w:pStyle w:val="CRCoverPage"/>
              <w:spacing w:after="0"/>
              <w:ind w:left="100"/>
              <w:rPr>
                <w:noProof/>
              </w:rPr>
            </w:pPr>
          </w:p>
          <w:p w14:paraId="4E2A98CA" w14:textId="77777777" w:rsidR="00EC7EA3" w:rsidRDefault="00EC7EA3" w:rsidP="008C1C85">
            <w:pPr>
              <w:pStyle w:val="CRCoverPage"/>
              <w:spacing w:after="0"/>
              <w:ind w:left="100"/>
              <w:rPr>
                <w:lang w:val="en-US" w:eastAsia="zh-CN"/>
              </w:rPr>
            </w:pPr>
            <w:r>
              <w:rPr>
                <w:noProof/>
              </w:rPr>
              <w:t>Another issue is that it is specified, for indirect communication C, the SCP need based on the presence of "Binding Indication" in the response message to determine if it shall include "</w:t>
            </w:r>
            <w:r>
              <w:rPr>
                <w:lang w:val="en-US" w:eastAsia="zh-CN"/>
              </w:rPr>
              <w:t xml:space="preserve">3gpp-Sbi-Producer-Id" header in the HTTP response when it is required to perform a selection of NF service </w:t>
            </w:r>
            <w:r>
              <w:rPr>
                <w:lang w:val="en-US" w:eastAsia="zh-CN"/>
              </w:rPr>
              <w:lastRenderedPageBreak/>
              <w:t>producer. In fact, the condition is not required, when binding indication is received, the consumer will always use Binding Indication instead.</w:t>
            </w:r>
          </w:p>
          <w:p w14:paraId="5334556C" w14:textId="77777777" w:rsidR="00EC7EA3" w:rsidRDefault="00EC7EA3" w:rsidP="008C1C85">
            <w:pPr>
              <w:pStyle w:val="CRCoverPage"/>
              <w:spacing w:after="0"/>
              <w:ind w:left="100"/>
              <w:rPr>
                <w:noProof/>
              </w:rPr>
            </w:pPr>
            <w:r>
              <w:rPr>
                <w:lang w:val="en-US" w:eastAsia="zh-CN"/>
              </w:rPr>
              <w:t xml:space="preserve"> </w:t>
            </w:r>
          </w:p>
          <w:p w14:paraId="19BDFA7C" w14:textId="77777777" w:rsidR="008C1C85" w:rsidRDefault="00A46233" w:rsidP="008C1C85">
            <w:pPr>
              <w:pStyle w:val="CRCoverPage"/>
              <w:spacing w:after="0"/>
              <w:ind w:left="100"/>
              <w:rPr>
                <w:noProof/>
              </w:rPr>
            </w:pPr>
            <w:r>
              <w:rPr>
                <w:noProof/>
              </w:rPr>
              <w:t xml:space="preserve"> </w:t>
            </w:r>
          </w:p>
        </w:tc>
      </w:tr>
      <w:tr w:rsidR="001E41F3" w14:paraId="4D064B05" w14:textId="77777777" w:rsidTr="00547111">
        <w:tc>
          <w:tcPr>
            <w:tcW w:w="2694" w:type="dxa"/>
            <w:gridSpan w:val="2"/>
            <w:tcBorders>
              <w:left w:val="single" w:sz="4" w:space="0" w:color="auto"/>
            </w:tcBorders>
          </w:tcPr>
          <w:p w14:paraId="1B2AF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34260" w14:textId="77777777" w:rsidR="001E41F3" w:rsidRDefault="001E41F3">
            <w:pPr>
              <w:pStyle w:val="CRCoverPage"/>
              <w:spacing w:after="0"/>
              <w:rPr>
                <w:noProof/>
                <w:sz w:val="8"/>
                <w:szCs w:val="8"/>
              </w:rPr>
            </w:pPr>
          </w:p>
        </w:tc>
      </w:tr>
      <w:tr w:rsidR="001E41F3" w14:paraId="366D3194" w14:textId="77777777" w:rsidTr="00547111">
        <w:tc>
          <w:tcPr>
            <w:tcW w:w="2694" w:type="dxa"/>
            <w:gridSpan w:val="2"/>
            <w:tcBorders>
              <w:left w:val="single" w:sz="4" w:space="0" w:color="auto"/>
            </w:tcBorders>
          </w:tcPr>
          <w:p w14:paraId="0578D9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DB5EE" w14:textId="77777777" w:rsidR="00F239E7" w:rsidRDefault="00B023BD" w:rsidP="00F239E7">
            <w:pPr>
              <w:pStyle w:val="CRCoverPage"/>
              <w:spacing w:after="0"/>
              <w:ind w:left="100"/>
              <w:rPr>
                <w:noProof/>
              </w:rPr>
            </w:pPr>
            <w:r>
              <w:rPr>
                <w:noProof/>
              </w:rPr>
              <w:t>When sending a request message to address an existing context while the binding indication (in corresponding to the context) is not received earlier from the target NF, to enable SCP perform a reselection of the target NF, it is proposed that</w:t>
            </w:r>
            <w:r w:rsidR="00F239E7">
              <w:rPr>
                <w:noProof/>
              </w:rPr>
              <w:t xml:space="preserve"> </w:t>
            </w:r>
            <w:r>
              <w:rPr>
                <w:noProof/>
              </w:rPr>
              <w:t>the</w:t>
            </w:r>
            <w:r w:rsidR="006223BA">
              <w:rPr>
                <w:noProof/>
              </w:rPr>
              <w:t xml:space="preserve"> sender may include a 3gpp-Sbi-Routing-Binding header </w:t>
            </w:r>
            <w:r w:rsidR="006223BA" w:rsidRPr="00F05349">
              <w:rPr>
                <w:noProof/>
                <w:highlight w:val="yellow"/>
              </w:rPr>
              <w:t xml:space="preserve">which is constructed on its own </w:t>
            </w:r>
            <w:r w:rsidRPr="00F05349">
              <w:rPr>
                <w:noProof/>
                <w:highlight w:val="yellow"/>
              </w:rPr>
              <w:t>based on the NF profile of the target NF</w:t>
            </w:r>
            <w:r w:rsidR="00F239E7">
              <w:rPr>
                <w:noProof/>
              </w:rPr>
              <w:t>.</w:t>
            </w:r>
          </w:p>
          <w:p w14:paraId="5CA92C1F" w14:textId="77777777" w:rsidR="00F239E7" w:rsidRDefault="00F239E7" w:rsidP="00F239E7">
            <w:pPr>
              <w:pStyle w:val="CRCoverPage"/>
              <w:spacing w:after="0"/>
              <w:ind w:left="100"/>
              <w:rPr>
                <w:noProof/>
              </w:rPr>
            </w:pPr>
          </w:p>
          <w:p w14:paraId="610E9819" w14:textId="77777777" w:rsidR="006223BA" w:rsidRDefault="00F239E7" w:rsidP="00F239E7">
            <w:pPr>
              <w:pStyle w:val="CRCoverPage"/>
              <w:spacing w:after="0"/>
              <w:ind w:left="100"/>
              <w:rPr>
                <w:noProof/>
              </w:rPr>
            </w:pPr>
            <w:r>
              <w:rPr>
                <w:noProof/>
              </w:rPr>
              <w:t>When Binding indication is not available, the consumer may include "</w:t>
            </w:r>
            <w:r>
              <w:rPr>
                <w:lang w:val="en-US" w:eastAsia="zh-CN"/>
              </w:rPr>
              <w:t xml:space="preserve">3gpp-Sbi-Producer-Id" header in the subsequent HTTP request to enable SCP to perform reselection. </w:t>
            </w:r>
          </w:p>
          <w:p w14:paraId="07EDD412" w14:textId="77777777" w:rsidR="00064415" w:rsidRDefault="00064415">
            <w:pPr>
              <w:pStyle w:val="CRCoverPage"/>
              <w:spacing w:after="0"/>
              <w:ind w:left="100"/>
              <w:rPr>
                <w:noProof/>
              </w:rPr>
            </w:pPr>
          </w:p>
          <w:p w14:paraId="49ED79F9" w14:textId="77777777" w:rsidR="00064415" w:rsidRDefault="00064415">
            <w:pPr>
              <w:pStyle w:val="CRCoverPage"/>
              <w:spacing w:after="0"/>
              <w:ind w:left="100"/>
              <w:rPr>
                <w:noProof/>
              </w:rPr>
            </w:pPr>
            <w:r>
              <w:rPr>
                <w:noProof/>
              </w:rPr>
              <w:t>Correct a few inconsistent requirements, e.g. "</w:t>
            </w:r>
            <w:r>
              <w:t xml:space="preserve"> A Routing Binding Indication shall be contained in a</w:t>
            </w:r>
            <w:r w:rsidR="00B023BD">
              <w:t>n HTTP</w:t>
            </w:r>
            <w:r>
              <w:t xml:space="preserve"> request.</w:t>
            </w:r>
            <w:r>
              <w:rPr>
                <w:noProof/>
              </w:rPr>
              <w:t>".</w:t>
            </w:r>
          </w:p>
        </w:tc>
      </w:tr>
      <w:tr w:rsidR="001E41F3" w14:paraId="2722A990" w14:textId="77777777" w:rsidTr="00547111">
        <w:tc>
          <w:tcPr>
            <w:tcW w:w="2694" w:type="dxa"/>
            <w:gridSpan w:val="2"/>
            <w:tcBorders>
              <w:left w:val="single" w:sz="4" w:space="0" w:color="auto"/>
            </w:tcBorders>
          </w:tcPr>
          <w:p w14:paraId="1613D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E28DF" w14:textId="77777777" w:rsidR="001E41F3" w:rsidRDefault="001E41F3">
            <w:pPr>
              <w:pStyle w:val="CRCoverPage"/>
              <w:spacing w:after="0"/>
              <w:rPr>
                <w:noProof/>
                <w:sz w:val="8"/>
                <w:szCs w:val="8"/>
              </w:rPr>
            </w:pPr>
          </w:p>
        </w:tc>
      </w:tr>
      <w:tr w:rsidR="001E41F3" w14:paraId="482BFC81" w14:textId="77777777" w:rsidTr="00547111">
        <w:tc>
          <w:tcPr>
            <w:tcW w:w="2694" w:type="dxa"/>
            <w:gridSpan w:val="2"/>
            <w:tcBorders>
              <w:left w:val="single" w:sz="4" w:space="0" w:color="auto"/>
              <w:bottom w:val="single" w:sz="4" w:space="0" w:color="auto"/>
            </w:tcBorders>
          </w:tcPr>
          <w:p w14:paraId="77CFB5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D8388" w14:textId="77777777" w:rsidR="001E41F3" w:rsidRDefault="004C645F">
            <w:pPr>
              <w:pStyle w:val="CRCoverPage"/>
              <w:spacing w:after="0"/>
              <w:ind w:left="100"/>
              <w:rPr>
                <w:noProof/>
              </w:rPr>
            </w:pPr>
            <w:r>
              <w:rPr>
                <w:noProof/>
              </w:rPr>
              <w:t>The SCP is unable to perform a reselection of NF (service) instance.</w:t>
            </w:r>
          </w:p>
        </w:tc>
      </w:tr>
      <w:tr w:rsidR="001E41F3" w14:paraId="6B9DAB14" w14:textId="77777777" w:rsidTr="00547111">
        <w:tc>
          <w:tcPr>
            <w:tcW w:w="2694" w:type="dxa"/>
            <w:gridSpan w:val="2"/>
          </w:tcPr>
          <w:p w14:paraId="5A82C3B1" w14:textId="77777777" w:rsidR="001E41F3" w:rsidRDefault="001E41F3">
            <w:pPr>
              <w:pStyle w:val="CRCoverPage"/>
              <w:spacing w:after="0"/>
              <w:rPr>
                <w:b/>
                <w:i/>
                <w:noProof/>
                <w:sz w:val="8"/>
                <w:szCs w:val="8"/>
              </w:rPr>
            </w:pPr>
          </w:p>
        </w:tc>
        <w:tc>
          <w:tcPr>
            <w:tcW w:w="6946" w:type="dxa"/>
            <w:gridSpan w:val="9"/>
          </w:tcPr>
          <w:p w14:paraId="659A4D8B" w14:textId="77777777" w:rsidR="001E41F3" w:rsidRDefault="001E41F3">
            <w:pPr>
              <w:pStyle w:val="CRCoverPage"/>
              <w:spacing w:after="0"/>
              <w:rPr>
                <w:noProof/>
                <w:sz w:val="8"/>
                <w:szCs w:val="8"/>
              </w:rPr>
            </w:pPr>
          </w:p>
        </w:tc>
      </w:tr>
      <w:tr w:rsidR="001E41F3" w14:paraId="33C65A6B" w14:textId="77777777" w:rsidTr="00547111">
        <w:tc>
          <w:tcPr>
            <w:tcW w:w="2694" w:type="dxa"/>
            <w:gridSpan w:val="2"/>
            <w:tcBorders>
              <w:top w:val="single" w:sz="4" w:space="0" w:color="auto"/>
              <w:left w:val="single" w:sz="4" w:space="0" w:color="auto"/>
            </w:tcBorders>
          </w:tcPr>
          <w:p w14:paraId="1AB919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21BEE" w14:textId="77777777" w:rsidR="001E41F3" w:rsidRDefault="004C645F">
            <w:pPr>
              <w:pStyle w:val="CRCoverPage"/>
              <w:spacing w:after="0"/>
              <w:ind w:left="100"/>
              <w:rPr>
                <w:noProof/>
              </w:rPr>
            </w:pPr>
            <w:r>
              <w:rPr>
                <w:noProof/>
              </w:rPr>
              <w:t>5.2.3.2.5, 5.2.3.2.7, 6.10.3.2, 6.10.3.4, 6.10.5.1, 6.12.1</w:t>
            </w:r>
          </w:p>
        </w:tc>
      </w:tr>
      <w:tr w:rsidR="001E41F3" w14:paraId="47E9C75E" w14:textId="77777777" w:rsidTr="00547111">
        <w:tc>
          <w:tcPr>
            <w:tcW w:w="2694" w:type="dxa"/>
            <w:gridSpan w:val="2"/>
            <w:tcBorders>
              <w:left w:val="single" w:sz="4" w:space="0" w:color="auto"/>
            </w:tcBorders>
          </w:tcPr>
          <w:p w14:paraId="5B8796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A018F1" w14:textId="77777777" w:rsidR="001E41F3" w:rsidRDefault="001E41F3">
            <w:pPr>
              <w:pStyle w:val="CRCoverPage"/>
              <w:spacing w:after="0"/>
              <w:rPr>
                <w:noProof/>
                <w:sz w:val="8"/>
                <w:szCs w:val="8"/>
              </w:rPr>
            </w:pPr>
          </w:p>
        </w:tc>
      </w:tr>
      <w:tr w:rsidR="001E41F3" w14:paraId="764FE7A3" w14:textId="77777777" w:rsidTr="00547111">
        <w:tc>
          <w:tcPr>
            <w:tcW w:w="2694" w:type="dxa"/>
            <w:gridSpan w:val="2"/>
            <w:tcBorders>
              <w:left w:val="single" w:sz="4" w:space="0" w:color="auto"/>
            </w:tcBorders>
          </w:tcPr>
          <w:p w14:paraId="6E923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F53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A737B" w14:textId="77777777" w:rsidR="001E41F3" w:rsidRDefault="001E41F3">
            <w:pPr>
              <w:pStyle w:val="CRCoverPage"/>
              <w:spacing w:after="0"/>
              <w:jc w:val="center"/>
              <w:rPr>
                <w:b/>
                <w:caps/>
                <w:noProof/>
              </w:rPr>
            </w:pPr>
            <w:r>
              <w:rPr>
                <w:b/>
                <w:caps/>
                <w:noProof/>
              </w:rPr>
              <w:t>N</w:t>
            </w:r>
          </w:p>
        </w:tc>
        <w:tc>
          <w:tcPr>
            <w:tcW w:w="2977" w:type="dxa"/>
            <w:gridSpan w:val="4"/>
          </w:tcPr>
          <w:p w14:paraId="268D01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CF1AB" w14:textId="77777777" w:rsidR="001E41F3" w:rsidRDefault="001E41F3">
            <w:pPr>
              <w:pStyle w:val="CRCoverPage"/>
              <w:spacing w:after="0"/>
              <w:ind w:left="99"/>
              <w:rPr>
                <w:noProof/>
              </w:rPr>
            </w:pPr>
          </w:p>
        </w:tc>
      </w:tr>
      <w:tr w:rsidR="001E41F3" w14:paraId="708425E8" w14:textId="77777777" w:rsidTr="00547111">
        <w:tc>
          <w:tcPr>
            <w:tcW w:w="2694" w:type="dxa"/>
            <w:gridSpan w:val="2"/>
            <w:tcBorders>
              <w:left w:val="single" w:sz="4" w:space="0" w:color="auto"/>
            </w:tcBorders>
          </w:tcPr>
          <w:p w14:paraId="727653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EB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99BA" w14:textId="77777777" w:rsidR="001E41F3" w:rsidRDefault="004E1669">
            <w:pPr>
              <w:pStyle w:val="CRCoverPage"/>
              <w:spacing w:after="0"/>
              <w:jc w:val="center"/>
              <w:rPr>
                <w:b/>
                <w:caps/>
                <w:noProof/>
              </w:rPr>
            </w:pPr>
            <w:r>
              <w:rPr>
                <w:b/>
                <w:caps/>
                <w:noProof/>
              </w:rPr>
              <w:t>X</w:t>
            </w:r>
          </w:p>
        </w:tc>
        <w:tc>
          <w:tcPr>
            <w:tcW w:w="2977" w:type="dxa"/>
            <w:gridSpan w:val="4"/>
          </w:tcPr>
          <w:p w14:paraId="019A2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039C0" w14:textId="77777777" w:rsidR="001E41F3" w:rsidRDefault="00145D43">
            <w:pPr>
              <w:pStyle w:val="CRCoverPage"/>
              <w:spacing w:after="0"/>
              <w:ind w:left="99"/>
              <w:rPr>
                <w:noProof/>
              </w:rPr>
            </w:pPr>
            <w:r>
              <w:rPr>
                <w:noProof/>
              </w:rPr>
              <w:t xml:space="preserve">TS/TR ... CR ... </w:t>
            </w:r>
          </w:p>
        </w:tc>
      </w:tr>
      <w:tr w:rsidR="001E41F3" w14:paraId="5FAFBBF5" w14:textId="77777777" w:rsidTr="00547111">
        <w:tc>
          <w:tcPr>
            <w:tcW w:w="2694" w:type="dxa"/>
            <w:gridSpan w:val="2"/>
            <w:tcBorders>
              <w:left w:val="single" w:sz="4" w:space="0" w:color="auto"/>
            </w:tcBorders>
          </w:tcPr>
          <w:p w14:paraId="18AF32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4F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37A3F" w14:textId="77777777" w:rsidR="001E41F3" w:rsidRDefault="004E1669">
            <w:pPr>
              <w:pStyle w:val="CRCoverPage"/>
              <w:spacing w:after="0"/>
              <w:jc w:val="center"/>
              <w:rPr>
                <w:b/>
                <w:caps/>
                <w:noProof/>
              </w:rPr>
            </w:pPr>
            <w:r>
              <w:rPr>
                <w:b/>
                <w:caps/>
                <w:noProof/>
              </w:rPr>
              <w:t>X</w:t>
            </w:r>
          </w:p>
        </w:tc>
        <w:tc>
          <w:tcPr>
            <w:tcW w:w="2977" w:type="dxa"/>
            <w:gridSpan w:val="4"/>
          </w:tcPr>
          <w:p w14:paraId="7F05B6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5F188" w14:textId="77777777" w:rsidR="001E41F3" w:rsidRDefault="00145D43">
            <w:pPr>
              <w:pStyle w:val="CRCoverPage"/>
              <w:spacing w:after="0"/>
              <w:ind w:left="99"/>
              <w:rPr>
                <w:noProof/>
              </w:rPr>
            </w:pPr>
            <w:r>
              <w:rPr>
                <w:noProof/>
              </w:rPr>
              <w:t xml:space="preserve">TS/TR ... CR ... </w:t>
            </w:r>
          </w:p>
        </w:tc>
      </w:tr>
      <w:tr w:rsidR="001E41F3" w14:paraId="3D6CFD45" w14:textId="77777777" w:rsidTr="00547111">
        <w:tc>
          <w:tcPr>
            <w:tcW w:w="2694" w:type="dxa"/>
            <w:gridSpan w:val="2"/>
            <w:tcBorders>
              <w:left w:val="single" w:sz="4" w:space="0" w:color="auto"/>
            </w:tcBorders>
          </w:tcPr>
          <w:p w14:paraId="73CA7F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947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FBA6" w14:textId="77777777" w:rsidR="001E41F3" w:rsidRDefault="004E1669">
            <w:pPr>
              <w:pStyle w:val="CRCoverPage"/>
              <w:spacing w:after="0"/>
              <w:jc w:val="center"/>
              <w:rPr>
                <w:b/>
                <w:caps/>
                <w:noProof/>
              </w:rPr>
            </w:pPr>
            <w:r>
              <w:rPr>
                <w:b/>
                <w:caps/>
                <w:noProof/>
              </w:rPr>
              <w:t>X</w:t>
            </w:r>
          </w:p>
        </w:tc>
        <w:tc>
          <w:tcPr>
            <w:tcW w:w="2977" w:type="dxa"/>
            <w:gridSpan w:val="4"/>
          </w:tcPr>
          <w:p w14:paraId="48C10A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C28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1345A1" w14:textId="77777777" w:rsidTr="008863B9">
        <w:tc>
          <w:tcPr>
            <w:tcW w:w="2694" w:type="dxa"/>
            <w:gridSpan w:val="2"/>
            <w:tcBorders>
              <w:left w:val="single" w:sz="4" w:space="0" w:color="auto"/>
            </w:tcBorders>
          </w:tcPr>
          <w:p w14:paraId="193D1B8E" w14:textId="77777777" w:rsidR="001E41F3" w:rsidRDefault="001E41F3">
            <w:pPr>
              <w:pStyle w:val="CRCoverPage"/>
              <w:spacing w:after="0"/>
              <w:rPr>
                <w:b/>
                <w:i/>
                <w:noProof/>
              </w:rPr>
            </w:pPr>
          </w:p>
        </w:tc>
        <w:tc>
          <w:tcPr>
            <w:tcW w:w="6946" w:type="dxa"/>
            <w:gridSpan w:val="9"/>
            <w:tcBorders>
              <w:right w:val="single" w:sz="4" w:space="0" w:color="auto"/>
            </w:tcBorders>
          </w:tcPr>
          <w:p w14:paraId="5856E81B" w14:textId="77777777" w:rsidR="001E41F3" w:rsidRDefault="001E41F3">
            <w:pPr>
              <w:pStyle w:val="CRCoverPage"/>
              <w:spacing w:after="0"/>
              <w:rPr>
                <w:noProof/>
              </w:rPr>
            </w:pPr>
          </w:p>
        </w:tc>
      </w:tr>
      <w:tr w:rsidR="001E41F3" w14:paraId="566D10BA" w14:textId="77777777" w:rsidTr="008863B9">
        <w:tc>
          <w:tcPr>
            <w:tcW w:w="2694" w:type="dxa"/>
            <w:gridSpan w:val="2"/>
            <w:tcBorders>
              <w:left w:val="single" w:sz="4" w:space="0" w:color="auto"/>
              <w:bottom w:val="single" w:sz="4" w:space="0" w:color="auto"/>
            </w:tcBorders>
          </w:tcPr>
          <w:p w14:paraId="1362E1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54F39" w14:textId="77777777" w:rsidR="001E41F3" w:rsidRDefault="001E41F3">
            <w:pPr>
              <w:pStyle w:val="CRCoverPage"/>
              <w:spacing w:after="0"/>
              <w:ind w:left="100"/>
              <w:rPr>
                <w:noProof/>
              </w:rPr>
            </w:pPr>
          </w:p>
        </w:tc>
      </w:tr>
      <w:tr w:rsidR="008863B9" w:rsidRPr="008863B9" w14:paraId="0CF78EE3" w14:textId="77777777" w:rsidTr="008863B9">
        <w:tc>
          <w:tcPr>
            <w:tcW w:w="2694" w:type="dxa"/>
            <w:gridSpan w:val="2"/>
            <w:tcBorders>
              <w:top w:val="single" w:sz="4" w:space="0" w:color="auto"/>
              <w:bottom w:val="single" w:sz="4" w:space="0" w:color="auto"/>
            </w:tcBorders>
          </w:tcPr>
          <w:p w14:paraId="312793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C1BF" w14:textId="77777777" w:rsidR="008863B9" w:rsidRPr="008863B9" w:rsidRDefault="008863B9">
            <w:pPr>
              <w:pStyle w:val="CRCoverPage"/>
              <w:spacing w:after="0"/>
              <w:ind w:left="100"/>
              <w:rPr>
                <w:noProof/>
                <w:sz w:val="8"/>
                <w:szCs w:val="8"/>
              </w:rPr>
            </w:pPr>
          </w:p>
        </w:tc>
      </w:tr>
      <w:tr w:rsidR="008863B9" w14:paraId="4AF7C6DD" w14:textId="77777777" w:rsidTr="008863B9">
        <w:tc>
          <w:tcPr>
            <w:tcW w:w="2694" w:type="dxa"/>
            <w:gridSpan w:val="2"/>
            <w:tcBorders>
              <w:top w:val="single" w:sz="4" w:space="0" w:color="auto"/>
              <w:left w:val="single" w:sz="4" w:space="0" w:color="auto"/>
              <w:bottom w:val="single" w:sz="4" w:space="0" w:color="auto"/>
            </w:tcBorders>
          </w:tcPr>
          <w:p w14:paraId="1031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3C921" w14:textId="77777777" w:rsidR="008863B9" w:rsidRDefault="008863B9">
            <w:pPr>
              <w:pStyle w:val="CRCoverPage"/>
              <w:spacing w:after="0"/>
              <w:ind w:left="100"/>
              <w:rPr>
                <w:noProof/>
              </w:rPr>
            </w:pPr>
          </w:p>
        </w:tc>
      </w:tr>
    </w:tbl>
    <w:p w14:paraId="1E94D7E4" w14:textId="77777777" w:rsidR="001E41F3" w:rsidRDefault="001E41F3">
      <w:pPr>
        <w:pStyle w:val="CRCoverPage"/>
        <w:spacing w:after="0"/>
        <w:rPr>
          <w:noProof/>
          <w:sz w:val="8"/>
          <w:szCs w:val="8"/>
        </w:rPr>
      </w:pPr>
    </w:p>
    <w:p w14:paraId="4F2B03DE" w14:textId="77777777" w:rsidR="001E41F3" w:rsidRDefault="001E41F3">
      <w:pPr>
        <w:rPr>
          <w:noProof/>
        </w:rPr>
      </w:pPr>
    </w:p>
    <w:p w14:paraId="404044C6" w14:textId="77777777" w:rsidR="000E6782" w:rsidRDefault="000E6782">
      <w:pPr>
        <w:rPr>
          <w:noProof/>
        </w:rPr>
      </w:pPr>
    </w:p>
    <w:p w14:paraId="7C9B33B2"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6460045"/>
      <w:bookmarkStart w:id="3" w:name="_Toc33962361"/>
      <w:bookmarkStart w:id="4" w:name="_Toc27584225"/>
      <w:bookmarkStart w:id="5" w:name="_Toc20129598"/>
      <w:r>
        <w:rPr>
          <w:rFonts w:ascii="Arial" w:hAnsi="Arial" w:cs="Arial"/>
          <w:color w:val="0000FF"/>
          <w:sz w:val="28"/>
          <w:szCs w:val="28"/>
          <w:lang w:val="en-US"/>
        </w:rPr>
        <w:t>* * * First Change * * * *</w:t>
      </w:r>
      <w:bookmarkEnd w:id="2"/>
      <w:bookmarkEnd w:id="3"/>
      <w:bookmarkEnd w:id="4"/>
      <w:bookmarkEnd w:id="5"/>
    </w:p>
    <w:p w14:paraId="691B36B6" w14:textId="77777777" w:rsidR="00806555" w:rsidRPr="000B63FD" w:rsidRDefault="00806555" w:rsidP="00806555">
      <w:pPr>
        <w:pStyle w:val="Heading5"/>
        <w:rPr>
          <w:lang w:eastAsia="zh-CN"/>
        </w:rPr>
      </w:pPr>
      <w:bookmarkStart w:id="6" w:name="_Toc44847421"/>
      <w:bookmarkStart w:id="7" w:name="_Toc44847423"/>
      <w:bookmarkStart w:id="8" w:name="_Toc27745105"/>
      <w:bookmarkStart w:id="9" w:name="_Toc29803257"/>
      <w:bookmarkStart w:id="10" w:name="_Toc35970047"/>
      <w:bookmarkStart w:id="11" w:name="_Toc36050841"/>
      <w:bookmarkStart w:id="12" w:name="_Toc44847560"/>
      <w:r w:rsidRPr="000B63FD">
        <w:t>5.2.3.2.</w:t>
      </w:r>
      <w:r>
        <w:t>5</w:t>
      </w:r>
      <w:r w:rsidRPr="000B63FD">
        <w:tab/>
      </w:r>
      <w:r w:rsidRPr="000B63FD">
        <w:rPr>
          <w:lang w:eastAsia="zh-CN"/>
        </w:rPr>
        <w:t>3gpp-Sbi-</w:t>
      </w:r>
      <w:r>
        <w:rPr>
          <w:lang w:eastAsia="zh-CN"/>
        </w:rPr>
        <w:t>Routing-Binding</w:t>
      </w:r>
      <w:bookmarkEnd w:id="6"/>
    </w:p>
    <w:p w14:paraId="540ED87B" w14:textId="669BF772" w:rsidR="00674ADA" w:rsidRDefault="00806555" w:rsidP="00806555">
      <w:pPr>
        <w:rPr>
          <w:lang w:eastAsia="x-none"/>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w:t>
      </w:r>
      <w:ins w:id="13" w:author="Frank, Aug 06" w:date="2020-08-06T16:08:00Z">
        <w:r w:rsidR="0056702E">
          <w:rPr>
            <w:lang w:eastAsia="zh-CN"/>
          </w:rPr>
          <w:t xml:space="preserve">which is </w:t>
        </w:r>
      </w:ins>
      <w:r>
        <w:rPr>
          <w:lang w:eastAsia="zh-CN"/>
        </w:rPr>
        <w:t xml:space="preserve">used </w:t>
      </w:r>
      <w:ins w:id="14" w:author="Frank, Aug 06" w:date="2020-08-06T16:08:00Z">
        <w:r w:rsidR="0056702E">
          <w:rPr>
            <w:lang w:eastAsia="zh-CN"/>
          </w:rPr>
          <w:t xml:space="preserve">by the SCP </w:t>
        </w:r>
      </w:ins>
      <w:r>
        <w:rPr>
          <w:lang w:eastAsia="zh-CN"/>
        </w:rPr>
        <w:t>to direct a service request to a</w:t>
      </w:r>
      <w:del w:id="15" w:author="Frank, Aug 06" w:date="2020-08-06T14:40:00Z">
        <w:r w:rsidDel="00806555">
          <w:rPr>
            <w:lang w:eastAsia="zh-CN"/>
          </w:rPr>
          <w:delText>n</w:delText>
        </w:r>
      </w:del>
      <w:r>
        <w:rPr>
          <w:lang w:eastAsia="zh-CN"/>
        </w:rPr>
        <w:t xml:space="preserve"> </w:t>
      </w:r>
      <w:del w:id="16" w:author="Frank, Aug 06" w:date="2020-08-06T14:40:00Z">
        <w:r w:rsidDel="00806555">
          <w:rPr>
            <w:lang w:eastAsia="zh-CN"/>
          </w:rPr>
          <w:delText xml:space="preserve">HTTP </w:delText>
        </w:r>
      </w:del>
      <w:ins w:id="17" w:author="Frank, Aug 06" w:date="2020-08-06T14:40:00Z">
        <w:r>
          <w:rPr>
            <w:lang w:eastAsia="zh-CN"/>
          </w:rPr>
          <w:t xml:space="preserve">NF service producer </w:t>
        </w:r>
      </w:ins>
      <w:del w:id="18" w:author="Frank, Aug 06" w:date="2020-08-06T16:53:00Z">
        <w:r w:rsidDel="004C645F">
          <w:rPr>
            <w:lang w:eastAsia="zh-CN"/>
          </w:rPr>
          <w:delText xml:space="preserve">server </w:delText>
        </w:r>
      </w:del>
      <w:r>
        <w:rPr>
          <w:lang w:eastAsia="zh-CN"/>
        </w:rPr>
        <w:t>which has the targeted NF service resource context</w:t>
      </w:r>
      <w:ins w:id="19" w:author="Frank, Aug 06" w:date="2020-08-06T16:53:00Z">
        <w:r w:rsidR="004C645F">
          <w:rPr>
            <w:lang w:eastAsia="zh-CN"/>
          </w:rPr>
          <w:t xml:space="preserve">, </w:t>
        </w:r>
      </w:ins>
      <w:ins w:id="20" w:author="Frank, Aug 06" w:date="2020-08-06T14:39:00Z">
        <w:r>
          <w:rPr>
            <w:lang w:eastAsia="zh-CN"/>
          </w:rPr>
          <w:t xml:space="preserve">or a notification or a </w:t>
        </w:r>
        <w:proofErr w:type="spellStart"/>
        <w:r>
          <w:rPr>
            <w:lang w:eastAsia="zh-CN"/>
          </w:rPr>
          <w:t>callback</w:t>
        </w:r>
        <w:proofErr w:type="spellEnd"/>
        <w:r>
          <w:rPr>
            <w:lang w:eastAsia="zh-CN"/>
          </w:rPr>
          <w:t xml:space="preserve"> request </w:t>
        </w:r>
      </w:ins>
      <w:ins w:id="21" w:author="Frank, Aug 06" w:date="2020-08-06T14:40:00Z">
        <w:r>
          <w:rPr>
            <w:lang w:eastAsia="zh-CN"/>
          </w:rPr>
          <w:t>to a NF service consumer</w:t>
        </w:r>
      </w:ins>
      <w:ins w:id="22" w:author="Frank, Aug 06" w:date="2020-08-06T14:39:00Z">
        <w:r>
          <w:rPr>
            <w:lang w:eastAsia="zh-CN"/>
          </w:rPr>
          <w:t xml:space="preserve"> </w:t>
        </w:r>
      </w:ins>
      <w:r>
        <w:rPr>
          <w:lang w:eastAsia="zh-CN"/>
        </w:rPr>
        <w:t>(see clause 6.12)</w:t>
      </w:r>
      <w:r w:rsidRPr="000B63FD">
        <w:rPr>
          <w:lang w:eastAsia="zh-CN"/>
        </w:rPr>
        <w:t>.</w:t>
      </w:r>
      <w:ins w:id="23" w:author="Frank, Aug 06" w:date="2020-08-06T16:08:00Z">
        <w:r w:rsidR="0056702E">
          <w:rPr>
            <w:lang w:eastAsia="zh-CN"/>
          </w:rPr>
          <w:t xml:space="preserve"> </w:t>
        </w:r>
      </w:ins>
      <w:ins w:id="24" w:author="Frank, Aug 06" w:date="2020-08-06T16:10:00Z">
        <w:r w:rsidR="0056702E">
          <w:rPr>
            <w:lang w:eastAsia="x-none"/>
          </w:rPr>
          <w:t xml:space="preserve">The Routing Binding Indication is a copy of the information in the Binding Indication </w:t>
        </w:r>
      </w:ins>
      <w:ins w:id="25" w:author="Frank, Aug 06" w:date="2020-08-06T16:11:00Z">
        <w:r w:rsidR="002E6172">
          <w:rPr>
            <w:lang w:eastAsia="x-none"/>
          </w:rPr>
          <w:t xml:space="preserve">(see </w:t>
        </w:r>
      </w:ins>
      <w:ins w:id="26" w:author="Frank, Aug 06" w:date="2020-08-06T16:12:00Z">
        <w:r w:rsidR="002E6172">
          <w:rPr>
            <w:lang w:eastAsia="x-none"/>
          </w:rPr>
          <w:t>clause 5.2.3.2.6</w:t>
        </w:r>
      </w:ins>
      <w:ins w:id="27" w:author="Frank, Aug 06" w:date="2020-08-06T16:54:00Z">
        <w:r w:rsidR="004C645F">
          <w:rPr>
            <w:lang w:eastAsia="x-none"/>
          </w:rPr>
          <w:t xml:space="preserve"> and </w:t>
        </w:r>
      </w:ins>
      <w:ins w:id="28" w:author="Frank, Aug 06" w:date="2020-08-06T16:55:00Z">
        <w:r w:rsidR="004C645F">
          <w:rPr>
            <w:lang w:eastAsia="zh-CN"/>
          </w:rPr>
          <w:t xml:space="preserve">clause 6.3.1.0 of </w:t>
        </w:r>
        <w:r w:rsidR="004C645F">
          <w:rPr>
            <w:rFonts w:hint="eastAsia"/>
            <w:lang w:eastAsia="zh-CN"/>
          </w:rPr>
          <w:t>3GPP TS 23.501</w:t>
        </w:r>
        <w:r w:rsidR="004C645F">
          <w:rPr>
            <w:lang w:val="en-US" w:eastAsia="zh-CN"/>
          </w:rPr>
          <w:t> </w:t>
        </w:r>
        <w:r w:rsidR="004C645F">
          <w:rPr>
            <w:rFonts w:hint="eastAsia"/>
            <w:lang w:val="en-US" w:eastAsia="zh-CN"/>
          </w:rPr>
          <w:t>[3]</w:t>
        </w:r>
      </w:ins>
      <w:ins w:id="29" w:author="Frank, Aug 06" w:date="2020-08-06T16:12:00Z">
        <w:r w:rsidR="002E6172">
          <w:rPr>
            <w:lang w:eastAsia="x-none"/>
          </w:rPr>
          <w:t xml:space="preserve">) </w:t>
        </w:r>
      </w:ins>
      <w:ins w:id="30" w:author="Frank, Aug 06" w:date="2020-08-06T16:10:00Z">
        <w:r w:rsidR="0056702E">
          <w:rPr>
            <w:lang w:eastAsia="x-none"/>
          </w:rPr>
          <w:t xml:space="preserve">if </w:t>
        </w:r>
        <w:r w:rsidR="002E6172">
          <w:rPr>
            <w:lang w:eastAsia="x-none"/>
          </w:rPr>
          <w:t xml:space="preserve">it is </w:t>
        </w:r>
        <w:r w:rsidR="0056702E">
          <w:rPr>
            <w:lang w:eastAsia="x-none"/>
          </w:rPr>
          <w:t>available</w:t>
        </w:r>
      </w:ins>
      <w:ins w:id="31" w:author="Frank, Aug 06" w:date="2020-08-06T16:12:00Z">
        <w:r w:rsidR="002E6172">
          <w:rPr>
            <w:lang w:eastAsia="x-none"/>
          </w:rPr>
          <w:t>;</w:t>
        </w:r>
      </w:ins>
      <w:ins w:id="32" w:author="Frank, Aug 06" w:date="2020-08-06T16:10:00Z">
        <w:r w:rsidR="002E6172">
          <w:rPr>
            <w:lang w:eastAsia="x-none"/>
          </w:rPr>
          <w:t xml:space="preserve"> otherw</w:t>
        </w:r>
      </w:ins>
      <w:ins w:id="33" w:author="Frank, Aug 06" w:date="2020-08-06T16:11:00Z">
        <w:r w:rsidR="002E6172">
          <w:rPr>
            <w:lang w:eastAsia="x-none"/>
          </w:rPr>
          <w:t>ise the sender may create a Routing Binding Indication</w:t>
        </w:r>
      </w:ins>
      <w:ins w:id="34" w:author="Frank, Aug 06" w:date="2020-08-06T16:12:00Z">
        <w:r w:rsidR="002E6172">
          <w:rPr>
            <w:lang w:eastAsia="x-none"/>
          </w:rPr>
          <w:t xml:space="preserve"> </w:t>
        </w:r>
      </w:ins>
      <w:ins w:id="35" w:author="Frank, Aug 06" w:date="2020-08-11T17:35:00Z">
        <w:r w:rsidR="0059316D">
          <w:rPr>
            <w:lang w:eastAsia="x-none"/>
          </w:rPr>
          <w:t xml:space="preserve">if possible, e.g. </w:t>
        </w:r>
      </w:ins>
      <w:ins w:id="36" w:author="Frank, Aug 06" w:date="2020-08-06T16:12:00Z">
        <w:r w:rsidR="002E6172">
          <w:rPr>
            <w:lang w:eastAsia="x-none"/>
          </w:rPr>
          <w:t xml:space="preserve">based on the </w:t>
        </w:r>
      </w:ins>
      <w:ins w:id="37" w:author="Frank, Aug 06" w:date="2020-08-06T16:13:00Z">
        <w:r w:rsidR="002E6172">
          <w:rPr>
            <w:lang w:eastAsia="x-none"/>
          </w:rPr>
          <w:t>NF Profile of the target NF (service) Instance to enable the SCP perform a reselection</w:t>
        </w:r>
      </w:ins>
      <w:ins w:id="38" w:author="Frank, Aug 06" w:date="2020-08-06T16:26:00Z">
        <w:r w:rsidR="00674ADA">
          <w:rPr>
            <w:lang w:eastAsia="x-none"/>
          </w:rPr>
          <w:t xml:space="preserve">, e.g. when </w:t>
        </w:r>
        <w:r w:rsidR="00674ADA">
          <w:rPr>
            <w:rFonts w:cs="Arial"/>
            <w:szCs w:val="18"/>
          </w:rPr>
          <w:t xml:space="preserve">the </w:t>
        </w:r>
        <w:r w:rsidR="00674ADA">
          <w:rPr>
            <w:lang w:val="en-US" w:eastAsia="zh-CN"/>
          </w:rPr>
          <w:t xml:space="preserve">NF Service resource owner </w:t>
        </w:r>
        <w:r w:rsidR="00674ADA">
          <w:rPr>
            <w:rFonts w:cs="Arial"/>
            <w:szCs w:val="18"/>
          </w:rPr>
          <w:t xml:space="preserve">instance is part of an NF set (or AMF set) or an NF service set, or its NF profile indicates that its supports NF service persistence within the NF instance (see </w:t>
        </w:r>
        <w:r w:rsidR="00674ADA">
          <w:t xml:space="preserve">clause 6.5 of </w:t>
        </w:r>
        <w:r w:rsidR="00674ADA" w:rsidRPr="000B63FD">
          <w:rPr>
            <w:lang w:eastAsia="zh-CN"/>
          </w:rPr>
          <w:t>3GPP TS </w:t>
        </w:r>
        <w:r w:rsidR="00674ADA">
          <w:rPr>
            <w:lang w:eastAsia="zh-CN"/>
          </w:rPr>
          <w:t>23</w:t>
        </w:r>
        <w:r w:rsidR="00674ADA" w:rsidRPr="000B63FD">
          <w:rPr>
            <w:lang w:eastAsia="zh-CN"/>
          </w:rPr>
          <w:t>.5</w:t>
        </w:r>
        <w:r w:rsidR="00674ADA">
          <w:rPr>
            <w:lang w:eastAsia="zh-CN"/>
          </w:rPr>
          <w:t>27</w:t>
        </w:r>
        <w:r w:rsidR="00674ADA" w:rsidRPr="000B63FD">
          <w:rPr>
            <w:lang w:eastAsia="zh-CN"/>
          </w:rPr>
          <w:t> [</w:t>
        </w:r>
        <w:r w:rsidR="00674ADA">
          <w:rPr>
            <w:lang w:eastAsia="zh-CN"/>
          </w:rPr>
          <w:t>3</w:t>
        </w:r>
        <w:r w:rsidR="00674ADA" w:rsidRPr="000B63FD">
          <w:rPr>
            <w:lang w:eastAsia="zh-CN"/>
          </w:rPr>
          <w:t>8]</w:t>
        </w:r>
        <w:r w:rsidR="00674ADA">
          <w:rPr>
            <w:rFonts w:cs="Arial"/>
            <w:szCs w:val="18"/>
          </w:rPr>
          <w:t>).</w:t>
        </w:r>
      </w:ins>
    </w:p>
    <w:p w14:paraId="5893C3E5" w14:textId="77777777" w:rsidR="00806555" w:rsidRPr="000B63FD" w:rsidRDefault="00806555" w:rsidP="00806555">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7CF0088" w14:textId="77777777" w:rsidR="00806555" w:rsidRPr="000B63FD" w:rsidRDefault="00806555" w:rsidP="00806555">
      <w:pPr>
        <w:rPr>
          <w:lang w:eastAsia="zh-CN"/>
        </w:rPr>
      </w:pPr>
      <w:r w:rsidRPr="000B63FD">
        <w:rPr>
          <w:lang w:eastAsia="zh-CN"/>
        </w:rPr>
        <w:t>3gpp-Sbi-</w:t>
      </w:r>
      <w:r>
        <w:rPr>
          <w:lang w:eastAsia="zh-CN"/>
        </w:rPr>
        <w:t>Routing-Binding</w:t>
      </w:r>
      <w:r w:rsidRPr="000B63FD">
        <w:rPr>
          <w:lang w:eastAsia="zh-CN"/>
        </w:rPr>
        <w:t xml:space="preserve"> = "3gpp-Sbi-</w:t>
      </w:r>
      <w:r>
        <w:rPr>
          <w:lang w:eastAsia="zh-CN"/>
        </w:rPr>
        <w:t>Routing-Binding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p>
    <w:p w14:paraId="1B54412B" w14:textId="77777777" w:rsidR="00806555" w:rsidRPr="000F5B09" w:rsidRDefault="00806555" w:rsidP="00806555">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0A54C758" w14:textId="77777777" w:rsidR="00806555" w:rsidRDefault="00806555" w:rsidP="00806555">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717041B3" w14:textId="77777777" w:rsidR="00806555" w:rsidRDefault="00806555" w:rsidP="00806555">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p>
    <w:p w14:paraId="7A955BD9" w14:textId="77777777" w:rsidR="00806555" w:rsidRDefault="00806555" w:rsidP="00806555">
      <w:pPr>
        <w:ind w:left="852" w:hanging="852"/>
        <w:rPr>
          <w:lang w:eastAsia="zh-CN"/>
        </w:rPr>
      </w:pPr>
      <w:r>
        <w:rPr>
          <w:lang w:eastAsia="zh-CN"/>
        </w:rPr>
        <w:t>The following parameters are defined:</w:t>
      </w:r>
    </w:p>
    <w:p w14:paraId="4EF17C5B" w14:textId="77777777" w:rsidR="00806555" w:rsidRDefault="00806555" w:rsidP="00806555">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213C97E3" w14:textId="77777777" w:rsidR="00806555" w:rsidRDefault="00806555" w:rsidP="00806555">
      <w:pPr>
        <w:pStyle w:val="B1"/>
        <w:rPr>
          <w:lang w:eastAsia="zh-CN"/>
        </w:rPr>
      </w:pPr>
      <w:r>
        <w:rPr>
          <w:lang w:eastAsia="zh-CN"/>
        </w:rPr>
        <w:lastRenderedPageBreak/>
        <w:t>-</w:t>
      </w:r>
      <w:r>
        <w:rPr>
          <w:lang w:eastAsia="zh-CN"/>
        </w:rPr>
        <w:tab/>
      </w:r>
      <w:proofErr w:type="spellStart"/>
      <w:r w:rsidRPr="00445883">
        <w:rPr>
          <w:lang w:val="en-US" w:eastAsia="zh-CN"/>
        </w:rPr>
        <w:t>nfinst</w:t>
      </w:r>
      <w:proofErr w:type="spellEnd"/>
      <w:r w:rsidRPr="00445883">
        <w:rPr>
          <w:lang w:val="en-US" w:eastAsia="zh-CN"/>
        </w:rPr>
        <w:t xml:space="preserve">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proofErr w:type="spellStart"/>
      <w:r w:rsidRPr="005D38E5">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14:paraId="2C9B975D" w14:textId="77777777" w:rsidR="00806555" w:rsidRDefault="00806555" w:rsidP="00806555">
      <w:pPr>
        <w:pStyle w:val="B1"/>
        <w:rPr>
          <w:lang w:eastAsia="zh-CN"/>
        </w:rPr>
      </w:pPr>
      <w:r>
        <w:rPr>
          <w:lang w:eastAsia="zh-CN"/>
        </w:rPr>
        <w:t>-</w:t>
      </w:r>
      <w:r>
        <w:rPr>
          <w:lang w:eastAsia="zh-CN"/>
        </w:rPr>
        <w:tab/>
      </w:r>
      <w:proofErr w:type="spellStart"/>
      <w:r w:rsidRPr="00445883">
        <w:rPr>
          <w:lang w:val="en-US" w:eastAsia="zh-CN"/>
        </w:rPr>
        <w:t>nfset</w:t>
      </w:r>
      <w:proofErr w:type="spellEnd"/>
      <w:r w:rsidRPr="00445883">
        <w:rPr>
          <w:lang w:val="en-US" w:eastAsia="zh-CN"/>
        </w:rPr>
        <w:t xml:space="preserve">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14:paraId="680A9197" w14:textId="77777777" w:rsidR="00806555" w:rsidRDefault="00806555" w:rsidP="00806555">
      <w:pPr>
        <w:pStyle w:val="B1"/>
        <w:rPr>
          <w:lang w:eastAsia="zh-CN"/>
        </w:rPr>
      </w:pPr>
      <w:r>
        <w:rPr>
          <w:lang w:eastAsia="zh-CN"/>
        </w:rPr>
        <w:t>-</w:t>
      </w:r>
      <w:r>
        <w:rPr>
          <w:lang w:eastAsia="zh-CN"/>
        </w:rPr>
        <w:tab/>
      </w:r>
      <w:proofErr w:type="spellStart"/>
      <w:r w:rsidRPr="00445883">
        <w:rPr>
          <w:lang w:val="en-US" w:eastAsia="zh-CN"/>
        </w:rPr>
        <w:t>nfservinst</w:t>
      </w:r>
      <w:proofErr w:type="spellEnd"/>
      <w:r w:rsidRPr="00445883">
        <w:rPr>
          <w:lang w:val="en-US" w:eastAsia="zh-CN"/>
        </w:rPr>
        <w:t xml:space="preserve"> (NF service instance): indicates an NF Service Instance ID.</w:t>
      </w:r>
      <w:r w:rsidRPr="006B3D3A">
        <w:rPr>
          <w:lang w:eastAsia="zh-CN"/>
        </w:rPr>
        <w:t xml:space="preserve"> </w:t>
      </w:r>
      <w:r>
        <w:rPr>
          <w:lang w:eastAsia="zh-CN"/>
        </w:rPr>
        <w:t>This parameter shall be present if the binding level is set to "</w:t>
      </w:r>
      <w:proofErr w:type="spellStart"/>
      <w:r>
        <w:rPr>
          <w:lang w:eastAsia="zh-CN"/>
        </w:rPr>
        <w:t>nfservice</w:t>
      </w:r>
      <w:proofErr w:type="spellEnd"/>
      <w:r>
        <w:rPr>
          <w:lang w:eastAsia="zh-CN"/>
        </w:rPr>
        <w:t>-instance".</w:t>
      </w:r>
    </w:p>
    <w:p w14:paraId="788040A4" w14:textId="77777777" w:rsidR="00806555" w:rsidRDefault="00806555" w:rsidP="00806555">
      <w:pPr>
        <w:pStyle w:val="B1"/>
        <w:rPr>
          <w:lang w:val="en-US"/>
        </w:rPr>
      </w:pPr>
      <w:r>
        <w:rPr>
          <w:lang w:eastAsia="zh-CN"/>
        </w:rPr>
        <w:t>-</w:t>
      </w:r>
      <w:r>
        <w:rPr>
          <w:lang w:eastAsia="zh-CN"/>
        </w:rPr>
        <w:tab/>
      </w:r>
      <w:proofErr w:type="spellStart"/>
      <w:r w:rsidRPr="00445883">
        <w:rPr>
          <w:lang w:val="en-US" w:eastAsia="zh-CN"/>
        </w:rPr>
        <w:t>nfserviceset</w:t>
      </w:r>
      <w:proofErr w:type="spellEnd"/>
      <w:r w:rsidRPr="00445883">
        <w:rPr>
          <w:lang w:val="en-US" w:eastAsia="zh-CN"/>
        </w:rPr>
        <w:t xml:space="preserve">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14:paraId="6B3CDE45" w14:textId="77777777" w:rsidR="00806555" w:rsidRPr="00936196" w:rsidRDefault="00806555" w:rsidP="00806555">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w:t>
      </w:r>
      <w:bookmarkStart w:id="39" w:name="_Hlk33512420"/>
      <w:r>
        <w:rPr>
          <w:lang w:eastAsia="zh-CN"/>
        </w:rPr>
        <w:t>indicates the name of a service, as defined in</w:t>
      </w:r>
      <w:r w:rsidRPr="000B63FD">
        <w:rPr>
          <w:lang w:eastAsia="zh-CN"/>
        </w:rPr>
        <w:t xml:space="preserve"> 3GPP TS 29.510 </w:t>
      </w:r>
      <w:bookmarkEnd w:id="39"/>
      <w:r w:rsidRPr="000B63FD">
        <w:rPr>
          <w:lang w:eastAsia="zh-CN"/>
        </w:rPr>
        <w:t>[8]</w:t>
      </w:r>
      <w:r>
        <w:rPr>
          <w:lang w:eastAsia="zh-CN"/>
        </w:rPr>
        <w:t xml:space="preserve">,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1927DF4D" w14:textId="77777777" w:rsidR="00806555" w:rsidRDefault="00806555" w:rsidP="00806555">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29AE458C" w14:textId="77777777" w:rsidR="00806555" w:rsidRDefault="00806555" w:rsidP="00806555">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.smfset.5gc.mnc012.mcc345</w:t>
      </w:r>
    </w:p>
    <w:p w14:paraId="1DAEC4A8" w14:textId="77777777" w:rsidR="00806555" w:rsidRDefault="00806555" w:rsidP="00806555">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p>
    <w:p w14:paraId="54BB2EBB" w14:textId="77777777" w:rsidR="00806555" w:rsidRDefault="00806555" w:rsidP="00806555">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nfservice</w:t>
      </w:r>
      <w:proofErr w:type="spellEnd"/>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2BFCA3A3" w14:textId="77777777" w:rsidR="00806555" w:rsidRDefault="00806555" w:rsidP="00806555">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Pr>
          <w:lang w:eastAsia="zh-CN"/>
        </w:rPr>
        <w:t>set1.region48.amfset.5gc.mnc012.mcc345</w:t>
      </w:r>
    </w:p>
    <w:p w14:paraId="161E66AE" w14:textId="77777777" w:rsidR="00806555" w:rsidRDefault="00806555" w:rsidP="00806555">
      <w:pPr>
        <w:pStyle w:val="EX"/>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 xml:space="preserve">set1.region48.amfset.5gc.mnc012.mcc345;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bookmarkEnd w:id="7"/>
    <w:bookmarkEnd w:id="8"/>
    <w:bookmarkEnd w:id="9"/>
    <w:bookmarkEnd w:id="10"/>
    <w:bookmarkEnd w:id="11"/>
    <w:bookmarkEnd w:id="12"/>
    <w:p w14:paraId="2755D91C"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76CDFB" w14:textId="77777777" w:rsidR="000E6782" w:rsidRDefault="000E6782" w:rsidP="000E6782">
      <w:pPr>
        <w:pStyle w:val="Heading4"/>
        <w:rPr>
          <w:lang w:val="en-US" w:eastAsia="zh-CN"/>
        </w:rPr>
      </w:pPr>
      <w:bookmarkStart w:id="40" w:name="_Toc27745107"/>
      <w:bookmarkStart w:id="41" w:name="_Toc29803259"/>
      <w:bookmarkStart w:id="42" w:name="_Toc35970049"/>
      <w:bookmarkStart w:id="43" w:name="_Toc36050843"/>
      <w:bookmarkStart w:id="44" w:name="_Toc4484756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40"/>
      <w:bookmarkEnd w:id="41"/>
      <w:bookmarkEnd w:id="42"/>
      <w:bookmarkEnd w:id="43"/>
      <w:bookmarkEnd w:id="44"/>
    </w:p>
    <w:p w14:paraId="1FC8E29D" w14:textId="77777777" w:rsidR="000E6782" w:rsidRDefault="000E6782" w:rsidP="000E6782">
      <w:pPr>
        <w:rPr>
          <w:lang w:val="en-US" w:eastAsia="zh-CN"/>
        </w:rPr>
      </w:pPr>
      <w:r>
        <w:rPr>
          <w:lang w:val="en-US" w:eastAsia="zh-CN"/>
        </w:rPr>
        <w:t xml:space="preserve">When using delegated discovery, </w:t>
      </w:r>
      <w:del w:id="45" w:author="Frank, Aug 06" w:date="2020-08-11T13:10:00Z">
        <w:r w:rsidDel="003271AA">
          <w:rPr>
            <w:lang w:val="en-US" w:eastAsia="zh-CN"/>
          </w:rPr>
          <w:delText xml:space="preserve">if and only if the NF Service Producer does not return a Binding Indication in a service response creating a resource, </w:delText>
        </w:r>
      </w:del>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(see clause 6.10.3.2).</w:t>
      </w:r>
      <w:ins w:id="46" w:author="Frank, Aug 06" w:date="2020-08-06T14:57:00Z">
        <w:r w:rsidR="00C934CA">
          <w:rPr>
            <w:lang w:val="en-US" w:eastAsia="zh-CN"/>
          </w:rPr>
          <w:t xml:space="preserve"> </w:t>
        </w:r>
      </w:ins>
    </w:p>
    <w:p w14:paraId="78AA5EFF" w14:textId="77777777" w:rsidR="000E6782" w:rsidRDefault="000E6782" w:rsidP="000E6782">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3B0B6528" w14:textId="77777777" w:rsidR="000E6782" w:rsidRDefault="000E6782" w:rsidP="000E6782">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3F348793" w14:textId="77777777" w:rsidR="000E6782" w:rsidRDefault="000E6782" w:rsidP="000E6782">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5D41D649" w14:textId="6B007910" w:rsidR="000E6782" w:rsidRDefault="007A62C6" w:rsidP="000E6782">
      <w:pPr>
        <w:rPr>
          <w:noProof/>
        </w:rPr>
      </w:pPr>
      <w:ins w:id="47" w:author="Frank, Aug 06" w:date="2020-08-07T07:54:00Z">
        <w:r>
          <w:rPr>
            <w:lang w:val="en-US" w:eastAsia="zh-CN"/>
          </w:rPr>
          <w:lastRenderedPageBreak/>
          <w:t xml:space="preserve">The NF Service Consumer may include </w:t>
        </w:r>
        <w:r>
          <w:rPr>
            <w:lang w:eastAsia="zh-CN"/>
          </w:rPr>
          <w:t>"</w:t>
        </w:r>
      </w:ins>
      <w:ins w:id="48" w:author="Frank, Aug 06" w:date="2020-08-11T13:10:00Z">
        <w:r w:rsidR="003271AA">
          <w:rPr>
            <w:lang w:val="en-US" w:eastAsia="zh-CN"/>
          </w:rPr>
          <w:t>3gpp-Sbi-Producer-Id</w:t>
        </w:r>
      </w:ins>
      <w:ins w:id="49" w:author="Frank, Aug 06" w:date="2020-08-07T07:54:00Z">
        <w:r>
          <w:rPr>
            <w:lang w:eastAsia="zh-CN"/>
          </w:rPr>
          <w:t>" request headers</w:t>
        </w:r>
        <w:r>
          <w:rPr>
            <w:lang w:val="en-US" w:eastAsia="zh-CN"/>
          </w:rPr>
          <w:t xml:space="preserve">, </w:t>
        </w:r>
      </w:ins>
      <w:ins w:id="50" w:author="Frank, Aug 06" w:date="2020-08-11T13:11:00Z">
        <w:r w:rsidR="003271AA">
          <w:rPr>
            <w:lang w:val="en-US" w:eastAsia="zh-CN"/>
          </w:rPr>
          <w:t xml:space="preserve">which was received earlier from the SCP, </w:t>
        </w:r>
      </w:ins>
      <w:ins w:id="51" w:author="Frank, Aug 06" w:date="2020-08-07T07:54:00Z">
        <w:r>
          <w:rPr>
            <w:lang w:eastAsia="zh-CN"/>
          </w:rPr>
          <w:t>in the subsequent request addressing the same resource context, to enable the SCP perform a reselection if needs, e.g. if the target NF Service Instance, as indicated in the "3gpp-Sbi-Target-apiRoot" header or in the target URI, is not reachable.</w:t>
        </w:r>
      </w:ins>
      <w:ins w:id="52" w:author="Frank, Aug 06" w:date="2020-08-11T13:12:00Z">
        <w:r w:rsidR="003271AA">
          <w:rPr>
            <w:lang w:eastAsia="zh-CN"/>
          </w:rPr>
          <w:t xml:space="preserve"> The NF Service Consumer shall use the Binding Indication if </w:t>
        </w:r>
      </w:ins>
      <w:ins w:id="53" w:author="Frank, Aug 06" w:date="2020-08-11T17:36:00Z">
        <w:r w:rsidR="0059316D">
          <w:rPr>
            <w:lang w:eastAsia="zh-CN"/>
          </w:rPr>
          <w:t xml:space="preserve">it is </w:t>
        </w:r>
      </w:ins>
      <w:ins w:id="54" w:author="Frank, Aug 06" w:date="2020-08-11T13:12:00Z">
        <w:r w:rsidR="003271AA">
          <w:rPr>
            <w:lang w:eastAsia="zh-CN"/>
          </w:rPr>
          <w:t>included in the earlier service response</w:t>
        </w:r>
      </w:ins>
      <w:ins w:id="55" w:author="Frank, Aug 06" w:date="2020-08-11T13:13:00Z">
        <w:r w:rsidR="003271AA">
          <w:rPr>
            <w:lang w:eastAsia="zh-CN"/>
          </w:rPr>
          <w:t xml:space="preserve"> </w:t>
        </w:r>
      </w:ins>
      <w:ins w:id="56" w:author="Frank, Aug 06" w:date="2020-08-11T17:41:00Z">
        <w:r w:rsidR="003746C2">
          <w:rPr>
            <w:lang w:eastAsia="zh-CN"/>
          </w:rPr>
          <w:t xml:space="preserve">(and if it </w:t>
        </w:r>
      </w:ins>
      <w:ins w:id="57" w:author="Frank, Aug 06" w:date="2020-08-11T17:42:00Z">
        <w:r w:rsidR="003746C2">
          <w:rPr>
            <w:lang w:eastAsia="zh-CN"/>
          </w:rPr>
          <w:t xml:space="preserve">supports Binding Indication) </w:t>
        </w:r>
      </w:ins>
      <w:ins w:id="58" w:author="Frank, Aug 06" w:date="2020-08-11T13:13:00Z">
        <w:r w:rsidR="003271AA">
          <w:rPr>
            <w:lang w:eastAsia="zh-CN"/>
          </w:rPr>
          <w:t>and discard the "</w:t>
        </w:r>
        <w:r w:rsidR="003271AA">
          <w:rPr>
            <w:lang w:val="en-US" w:eastAsia="zh-CN"/>
          </w:rPr>
          <w:t xml:space="preserve">3gpp-Sbi-Producer-Id" </w:t>
        </w:r>
      </w:ins>
      <w:ins w:id="59" w:author="Frank, Aug 06" w:date="2020-08-11T17:42:00Z">
        <w:r w:rsidR="003746C2">
          <w:rPr>
            <w:lang w:val="en-US" w:eastAsia="zh-CN"/>
          </w:rPr>
          <w:t xml:space="preserve">header </w:t>
        </w:r>
      </w:ins>
      <w:bookmarkStart w:id="60" w:name="_GoBack"/>
      <w:bookmarkEnd w:id="60"/>
      <w:ins w:id="61" w:author="Frank, Aug 06" w:date="2020-08-11T13:13:00Z">
        <w:r w:rsidR="003271AA">
          <w:rPr>
            <w:lang w:val="en-US" w:eastAsia="zh-CN"/>
          </w:rPr>
          <w:t>received from the SCP.</w:t>
        </w:r>
      </w:ins>
      <w:ins w:id="62" w:author="Frank, Aug 06" w:date="2020-08-11T13:12:00Z">
        <w:r w:rsidR="003271AA">
          <w:rPr>
            <w:lang w:eastAsia="zh-CN"/>
          </w:rPr>
          <w:t xml:space="preserve"> </w:t>
        </w:r>
      </w:ins>
    </w:p>
    <w:p w14:paraId="41C69E17"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AB9D96" w14:textId="77777777" w:rsidR="000E6782" w:rsidRDefault="000E6782" w:rsidP="000E6782">
      <w:pPr>
        <w:pStyle w:val="Heading4"/>
        <w:rPr>
          <w:lang w:val="en-US" w:eastAsia="zh-CN"/>
        </w:rPr>
      </w:pPr>
      <w:bookmarkStart w:id="63" w:name="_Toc19709024"/>
      <w:bookmarkStart w:id="64" w:name="_Toc27745110"/>
      <w:bookmarkStart w:id="65" w:name="_Toc29803262"/>
      <w:bookmarkStart w:id="66" w:name="_Toc35970052"/>
      <w:bookmarkStart w:id="67" w:name="_Toc36050846"/>
      <w:bookmarkStart w:id="68" w:name="_Toc4484756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63"/>
      <w:bookmarkEnd w:id="64"/>
      <w:bookmarkEnd w:id="65"/>
      <w:bookmarkEnd w:id="66"/>
      <w:bookmarkEnd w:id="67"/>
      <w:bookmarkEnd w:id="68"/>
    </w:p>
    <w:p w14:paraId="01C97D68" w14:textId="77777777" w:rsidR="000E6782" w:rsidRDefault="000E6782" w:rsidP="000E6782">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w:t>
      </w:r>
      <w:del w:id="69" w:author="Frank, Aug 06" w:date="2020-08-06T15:01:00Z">
        <w:r w:rsidDel="00C934CA">
          <w:rPr>
            <w:lang w:val="en-US" w:eastAsia="zh-CN"/>
          </w:rPr>
          <w:delText xml:space="preserve"> </w:delText>
        </w:r>
      </w:del>
      <w:r>
        <w:rPr>
          <w:lang w:val="en-US" w:eastAsia="zh-CN"/>
        </w:rPr>
        <w:t>. The selection of the target NF service instance may hence be done either by the NF Service Consumer or the SCP (e.g. based on NF (Service) Set information received from the NF Service Consumer).</w:t>
      </w:r>
    </w:p>
    <w:p w14:paraId="29DCA047" w14:textId="77777777" w:rsidR="000E6782" w:rsidRDefault="000E6782" w:rsidP="000E6782">
      <w:r>
        <w:t>The NF Service Consumer shall send its request to the SCP containing:</w:t>
      </w:r>
    </w:p>
    <w:p w14:paraId="0FFD7EB1" w14:textId="77777777" w:rsidR="00F6236A" w:rsidRDefault="000E6782" w:rsidP="003271AA">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bookmarkStart w:id="70" w:name="_Hlk48043508"/>
    </w:p>
    <w:bookmarkEnd w:id="70"/>
    <w:p w14:paraId="0AF20DF1" w14:textId="77777777" w:rsidR="000E6782" w:rsidRDefault="000E6782" w:rsidP="000E6782">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w:t>
      </w:r>
      <w:ins w:id="71" w:author="Frank, Aug 06" w:date="2020-08-11T13:15:00Z">
        <w:r w:rsidR="003271AA">
          <w:rPr>
            <w:lang w:eastAsia="zh-CN"/>
          </w:rPr>
          <w:t xml:space="preserve">or </w:t>
        </w:r>
      </w:ins>
      <w:ins w:id="72" w:author="Frank, Aug 06" w:date="2020-08-11T13:16:00Z">
        <w:r w:rsidR="003271AA">
          <w:rPr>
            <w:lang w:eastAsia="zh-CN"/>
          </w:rPr>
          <w:t>in the "3gpp-Sbi-Routing-Binding"</w:t>
        </w:r>
      </w:ins>
      <w:ins w:id="73" w:author="Frank, Aug 06" w:date="2020-08-11T13:15:00Z">
        <w:r w:rsidR="003271AA">
          <w:rPr>
            <w:lang w:eastAsia="zh-CN"/>
          </w:rPr>
          <w:t xml:space="preserve"> </w:t>
        </w:r>
      </w:ins>
      <w:r>
        <w:rPr>
          <w:lang w:eastAsia="zh-CN"/>
        </w:rPr>
        <w:t xml:space="preserve">if the NF Service Consumer has selected a target NF </w:t>
      </w:r>
      <w:r>
        <w:t xml:space="preserve">(Service) </w:t>
      </w:r>
      <w:r>
        <w:rPr>
          <w:lang w:eastAsia="zh-CN"/>
        </w:rPr>
        <w:t>Set ID</w:t>
      </w:r>
      <w:r>
        <w:t>.</w:t>
      </w:r>
    </w:p>
    <w:p w14:paraId="030D8E87" w14:textId="77777777" w:rsidR="000E6782" w:rsidRDefault="000E6782" w:rsidP="000E678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ins w:id="74" w:author="Frank, Aug 06" w:date="2020-08-11T13:14:00Z">
        <w:r w:rsidR="003271AA">
          <w:rPr>
            <w:lang w:eastAsia="zh-CN"/>
          </w:rPr>
          <w:t xml:space="preserve"> </w:t>
        </w:r>
        <w:r w:rsidR="003271AA">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w:t>
        </w:r>
      </w:ins>
    </w:p>
    <w:p w14:paraId="3A217875" w14:textId="77777777" w:rsidR="000E6782" w:rsidRDefault="000E6782" w:rsidP="000E6782">
      <w:pPr>
        <w:rPr>
          <w:ins w:id="75" w:author="Frank, Aug 06" w:date="2020-08-06T15:23:00Z"/>
        </w:rPr>
      </w:pPr>
      <w:r>
        <w:t>The SCP shall then route the request to the selected NF service instance of the target NF service producer.</w:t>
      </w:r>
    </w:p>
    <w:p w14:paraId="3116E8D0" w14:textId="77777777" w:rsidR="004B2D2A" w:rsidRDefault="004B2D2A" w:rsidP="000E6782">
      <w:pPr>
        <w:rPr>
          <w:noProof/>
        </w:rPr>
      </w:pPr>
    </w:p>
    <w:p w14:paraId="56EE48E8"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6FC1DA" w14:textId="77777777" w:rsidR="00064415" w:rsidRPr="000B63FD" w:rsidRDefault="00064415" w:rsidP="00064415">
      <w:pPr>
        <w:pStyle w:val="Heading3"/>
        <w:rPr>
          <w:lang w:eastAsia="zh-CN"/>
        </w:rPr>
      </w:pPr>
      <w:bookmarkStart w:id="76" w:name="_Toc4121473"/>
      <w:bookmarkStart w:id="77" w:name="_Toc27745122"/>
      <w:bookmarkStart w:id="78" w:name="_Toc29803270"/>
      <w:bookmarkStart w:id="79" w:name="_Toc35970061"/>
      <w:bookmarkStart w:id="80" w:name="_Toc36050855"/>
      <w:bookmarkStart w:id="81" w:name="_Toc44847579"/>
      <w:r>
        <w:rPr>
          <w:lang w:eastAsia="zh-CN"/>
        </w:rPr>
        <w:t>6.12</w:t>
      </w:r>
      <w:r w:rsidRPr="000B63FD">
        <w:rPr>
          <w:lang w:eastAsia="zh-CN"/>
        </w:rPr>
        <w:t>.1</w:t>
      </w:r>
      <w:r w:rsidRPr="000B63FD">
        <w:rPr>
          <w:lang w:eastAsia="zh-CN"/>
        </w:rPr>
        <w:tab/>
        <w:t>General</w:t>
      </w:r>
      <w:bookmarkEnd w:id="76"/>
      <w:bookmarkEnd w:id="77"/>
      <w:bookmarkEnd w:id="78"/>
      <w:bookmarkEnd w:id="79"/>
      <w:bookmarkEnd w:id="80"/>
      <w:bookmarkEnd w:id="81"/>
    </w:p>
    <w:p w14:paraId="706C8C4D" w14:textId="77777777" w:rsidR="00064415" w:rsidRDefault="00064415" w:rsidP="00064415">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0F4F6A73" w14:textId="77777777" w:rsidR="00064415" w:rsidRDefault="00064415" w:rsidP="00064415">
      <w:pPr>
        <w:rPr>
          <w:lang w:val="en-US" w:eastAsia="zh-CN"/>
        </w:rPr>
      </w:pPr>
      <w:r>
        <w:rPr>
          <w:lang w:val="en-US" w:eastAsia="zh-CN"/>
        </w:rPr>
        <w:t>A binding may be established or updated as part of a:</w:t>
      </w:r>
    </w:p>
    <w:p w14:paraId="74B376A5" w14:textId="77777777" w:rsidR="00064415" w:rsidRDefault="00064415" w:rsidP="00064415">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23DB92FA" w14:textId="77777777" w:rsidR="00064415" w:rsidRDefault="00064415" w:rsidP="00064415">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9A23E30" w14:textId="77777777" w:rsidR="00064415" w:rsidRDefault="00064415" w:rsidP="00064415">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20388836" w14:textId="77777777" w:rsidR="00064415" w:rsidRDefault="00064415" w:rsidP="00064415">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82" w:name="_Hlk33082535"/>
      <w:r>
        <w:rPr>
          <w:lang w:val="en-US" w:eastAsia="zh-CN"/>
        </w:rPr>
        <w:t>or as part of a notification request</w:t>
      </w:r>
      <w:bookmarkEnd w:id="82"/>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33CE521D" w14:textId="77777777" w:rsidR="00064415" w:rsidRDefault="00064415" w:rsidP="00064415">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D30FBDA" w14:textId="77777777" w:rsidR="00064415" w:rsidRDefault="00064415" w:rsidP="00064415">
      <w:r>
        <w:lastRenderedPageBreak/>
        <w:t>Two types of binding information are defined to manage the binding between an NF Service Consumer and an NF Service Resource:</w:t>
      </w:r>
    </w:p>
    <w:p w14:paraId="2B3AA174" w14:textId="77777777" w:rsidR="00064415" w:rsidRPr="003A27A4" w:rsidRDefault="00064415" w:rsidP="00064415">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0350AF05" w14:textId="77777777" w:rsidR="00064415" w:rsidRDefault="00064415" w:rsidP="00064415">
      <w:pPr>
        <w:pStyle w:val="B1"/>
        <w:rPr>
          <w:lang w:val="en-US" w:eastAsia="zh-CN"/>
        </w:rPr>
      </w:pPr>
      <w:r>
        <w:t>2)</w:t>
      </w:r>
      <w:r>
        <w:tab/>
        <w:t xml:space="preserve">A Routing Binding Indication conveys binding information to direct a request from a client to a server which has the </w:t>
      </w:r>
      <w:del w:id="83" w:author="Frank, Aug 06" w:date="2020-08-06T16:01:00Z">
        <w:r w:rsidDel="0056702E">
          <w:delText xml:space="preserve">resource </w:delText>
        </w:r>
      </w:del>
      <w:r>
        <w:t>context. A Routing Binding Indication shall only be contained in a</w:t>
      </w:r>
      <w:ins w:id="84" w:author="Frank, Aug 06" w:date="2020-08-06T16:06:00Z">
        <w:r w:rsidR="0056702E">
          <w:t>n</w:t>
        </w:r>
      </w:ins>
      <w:r>
        <w:t xml:space="preserve"> </w:t>
      </w:r>
      <w:del w:id="85" w:author="Frank, Aug 06" w:date="2020-08-06T16:00:00Z">
        <w:r w:rsidDel="0056702E">
          <w:delText xml:space="preserve">service </w:delText>
        </w:r>
      </w:del>
      <w:ins w:id="86" w:author="Frank, Aug 06" w:date="2020-08-06T16:00:00Z">
        <w:r w:rsidR="0056702E">
          <w:t xml:space="preserve">HTTP </w:t>
        </w:r>
      </w:ins>
      <w:r>
        <w:t>request.</w:t>
      </w:r>
    </w:p>
    <w:p w14:paraId="4956F80E" w14:textId="77777777" w:rsidR="00064415" w:rsidRDefault="00064415" w:rsidP="00064415">
      <w:pPr>
        <w:rPr>
          <w:lang w:val="en-US" w:eastAsia="zh-CN"/>
        </w:rPr>
      </w:pPr>
      <w:r>
        <w:rPr>
          <w:lang w:val="en-US" w:eastAsia="zh-CN"/>
        </w:rPr>
        <w:t>A same service request may convey more than one Binding Indication, e.g.:</w:t>
      </w:r>
    </w:p>
    <w:p w14:paraId="2877157E" w14:textId="77777777" w:rsidR="00064415" w:rsidRDefault="00064415" w:rsidP="00064415">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7B805C89" w14:textId="77777777" w:rsidR="00064415" w:rsidRDefault="00064415" w:rsidP="00064415">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066AE4D7" w14:textId="77777777" w:rsidR="00064415" w:rsidRDefault="00064415" w:rsidP="00064415">
      <w:pPr>
        <w:rPr>
          <w:lang w:val="en-US" w:eastAsia="zh-CN"/>
        </w:rPr>
      </w:pPr>
      <w:r>
        <w:rPr>
          <w:lang w:val="en-US" w:eastAsia="zh-CN"/>
        </w:rPr>
        <w:t>The scope parameter in a Binding Indication in a service request identifies the applicability of (i.e. scenario associated with) the binding information.</w:t>
      </w:r>
    </w:p>
    <w:p w14:paraId="4DD9C354" w14:textId="77777777" w:rsidR="00064415" w:rsidRDefault="00064415" w:rsidP="00064415">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6274256" w14:textId="77777777" w:rsidR="00064415" w:rsidRDefault="00064415" w:rsidP="00064415">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B28A866" w14:textId="77777777" w:rsidR="00064415" w:rsidRDefault="00064415" w:rsidP="00064415">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p>
    <w:p w14:paraId="01D10BA7" w14:textId="77777777" w:rsidR="00064415" w:rsidRDefault="00064415" w:rsidP="00064415">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BB8BACB" w14:textId="77777777" w:rsidR="00064415" w:rsidRDefault="00064415" w:rsidP="00064415">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08E2CF46" w14:textId="77777777" w:rsidR="00064415" w:rsidRDefault="00064415" w:rsidP="00064415">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00366C87" w14:textId="77777777" w:rsidR="00064415" w:rsidRDefault="00064415" w:rsidP="00064415">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2EE1E15" w14:textId="77777777" w:rsidR="00064415" w:rsidRDefault="00064415" w:rsidP="00064415">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404D775" w14:textId="77777777" w:rsidR="00064415" w:rsidRDefault="00064415" w:rsidP="00064415">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8CA84D7" w14:textId="77777777" w:rsidR="00064415" w:rsidRDefault="00064415" w:rsidP="00064415">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5C56DDB5" w14:textId="77777777" w:rsidR="00064415" w:rsidRPr="006B3D3A" w:rsidRDefault="00064415" w:rsidP="00064415">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w:t>
      </w:r>
      <w:r>
        <w:rPr>
          <w:rFonts w:cs="Arial"/>
          <w:szCs w:val="18"/>
        </w:rPr>
        <w:lastRenderedPageBreak/>
        <w:t xml:space="preserve">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0B844C0A"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65C298" w14:textId="77777777" w:rsidR="000E6782" w:rsidRDefault="000E6782" w:rsidP="000E6782">
      <w:pPr>
        <w:rPr>
          <w:noProof/>
        </w:rPr>
      </w:pPr>
    </w:p>
    <w:p w14:paraId="73E72C70" w14:textId="77777777" w:rsidR="000E6782" w:rsidRDefault="000E6782" w:rsidP="000E6782">
      <w:pPr>
        <w:rPr>
          <w:noProof/>
        </w:rPr>
      </w:pPr>
    </w:p>
    <w:p w14:paraId="06A0C232" w14:textId="77777777" w:rsidR="000E6782" w:rsidRDefault="000E6782" w:rsidP="000E6782">
      <w:pPr>
        <w:rPr>
          <w:noProof/>
        </w:rPr>
        <w:sectPr w:rsidR="000E6782">
          <w:headerReference w:type="even" r:id="rId12"/>
          <w:footnotePr>
            <w:numRestart w:val="eachSect"/>
          </w:footnotePr>
          <w:pgSz w:w="11907" w:h="16840" w:code="9"/>
          <w:pgMar w:top="1418" w:right="1134" w:bottom="1134" w:left="1134" w:header="680" w:footer="567" w:gutter="0"/>
          <w:cols w:space="720"/>
        </w:sectPr>
      </w:pPr>
    </w:p>
    <w:p w14:paraId="6046B53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76EF3" w14:textId="77777777" w:rsidR="007C4A23" w:rsidRDefault="007C4A23">
      <w:r>
        <w:separator/>
      </w:r>
    </w:p>
  </w:endnote>
  <w:endnote w:type="continuationSeparator" w:id="0">
    <w:p w14:paraId="34151AF6" w14:textId="77777777" w:rsidR="007C4A23" w:rsidRDefault="007C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BE7C" w14:textId="77777777" w:rsidR="007C4A23" w:rsidRDefault="007C4A23">
      <w:r>
        <w:separator/>
      </w:r>
    </w:p>
  </w:footnote>
  <w:footnote w:type="continuationSeparator" w:id="0">
    <w:p w14:paraId="32FE1833" w14:textId="77777777" w:rsidR="007C4A23" w:rsidRDefault="007C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201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2A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9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E5C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A7482"/>
    <w:multiLevelType w:val="hybridMultilevel"/>
    <w:tmpl w:val="DFF2E5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Aug 06">
    <w15:presenceInfo w15:providerId="None" w15:userId="Frank, Au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15"/>
    <w:rsid w:val="00095227"/>
    <w:rsid w:val="000A1F6F"/>
    <w:rsid w:val="000A6394"/>
    <w:rsid w:val="000B7FED"/>
    <w:rsid w:val="000C038A"/>
    <w:rsid w:val="000C6598"/>
    <w:rsid w:val="000C74CE"/>
    <w:rsid w:val="000E6782"/>
    <w:rsid w:val="00145D43"/>
    <w:rsid w:val="00173C89"/>
    <w:rsid w:val="00192C46"/>
    <w:rsid w:val="001A08B3"/>
    <w:rsid w:val="001A7B60"/>
    <w:rsid w:val="001B52F0"/>
    <w:rsid w:val="001B7A65"/>
    <w:rsid w:val="001D7AF6"/>
    <w:rsid w:val="001E41F3"/>
    <w:rsid w:val="002058F9"/>
    <w:rsid w:val="0026004D"/>
    <w:rsid w:val="002640DD"/>
    <w:rsid w:val="00266154"/>
    <w:rsid w:val="00272B5F"/>
    <w:rsid w:val="00275D12"/>
    <w:rsid w:val="00284FEB"/>
    <w:rsid w:val="002860C4"/>
    <w:rsid w:val="002B5741"/>
    <w:rsid w:val="002E6172"/>
    <w:rsid w:val="002E67BB"/>
    <w:rsid w:val="00305409"/>
    <w:rsid w:val="003224CC"/>
    <w:rsid w:val="003271AA"/>
    <w:rsid w:val="003609EF"/>
    <w:rsid w:val="0036231A"/>
    <w:rsid w:val="003746C2"/>
    <w:rsid w:val="00374DD4"/>
    <w:rsid w:val="003E1A36"/>
    <w:rsid w:val="00410371"/>
    <w:rsid w:val="004242F1"/>
    <w:rsid w:val="00424FBB"/>
    <w:rsid w:val="004B2D2A"/>
    <w:rsid w:val="004B75B7"/>
    <w:rsid w:val="004C645F"/>
    <w:rsid w:val="004D1994"/>
    <w:rsid w:val="004E1669"/>
    <w:rsid w:val="004E3B3E"/>
    <w:rsid w:val="004F1047"/>
    <w:rsid w:val="0050797C"/>
    <w:rsid w:val="0051580D"/>
    <w:rsid w:val="00541752"/>
    <w:rsid w:val="00547111"/>
    <w:rsid w:val="0056702E"/>
    <w:rsid w:val="00570453"/>
    <w:rsid w:val="00592D74"/>
    <w:rsid w:val="0059316D"/>
    <w:rsid w:val="005E2C44"/>
    <w:rsid w:val="005F573F"/>
    <w:rsid w:val="00621188"/>
    <w:rsid w:val="006223BA"/>
    <w:rsid w:val="006257ED"/>
    <w:rsid w:val="0064352E"/>
    <w:rsid w:val="00643E24"/>
    <w:rsid w:val="00650F9C"/>
    <w:rsid w:val="00674ADA"/>
    <w:rsid w:val="00682776"/>
    <w:rsid w:val="006835B8"/>
    <w:rsid w:val="00695808"/>
    <w:rsid w:val="006A3253"/>
    <w:rsid w:val="006B46FB"/>
    <w:rsid w:val="006E21FB"/>
    <w:rsid w:val="00771A51"/>
    <w:rsid w:val="00792342"/>
    <w:rsid w:val="007977A8"/>
    <w:rsid w:val="007A62C6"/>
    <w:rsid w:val="007B512A"/>
    <w:rsid w:val="007B6D61"/>
    <w:rsid w:val="007C2097"/>
    <w:rsid w:val="007C4A23"/>
    <w:rsid w:val="007D6A07"/>
    <w:rsid w:val="007F7259"/>
    <w:rsid w:val="008040A8"/>
    <w:rsid w:val="00806555"/>
    <w:rsid w:val="008118DD"/>
    <w:rsid w:val="008119AD"/>
    <w:rsid w:val="00827345"/>
    <w:rsid w:val="008279FA"/>
    <w:rsid w:val="008333D9"/>
    <w:rsid w:val="008626E7"/>
    <w:rsid w:val="00870EE7"/>
    <w:rsid w:val="008863B9"/>
    <w:rsid w:val="008A45A6"/>
    <w:rsid w:val="008C1C85"/>
    <w:rsid w:val="008F193E"/>
    <w:rsid w:val="008F686C"/>
    <w:rsid w:val="008F68B0"/>
    <w:rsid w:val="009148DE"/>
    <w:rsid w:val="00926022"/>
    <w:rsid w:val="00941E30"/>
    <w:rsid w:val="009777D9"/>
    <w:rsid w:val="00991B88"/>
    <w:rsid w:val="009A5753"/>
    <w:rsid w:val="009A579D"/>
    <w:rsid w:val="009E3297"/>
    <w:rsid w:val="009F734F"/>
    <w:rsid w:val="00A246B6"/>
    <w:rsid w:val="00A46233"/>
    <w:rsid w:val="00A47E70"/>
    <w:rsid w:val="00A50CF0"/>
    <w:rsid w:val="00A57915"/>
    <w:rsid w:val="00A7671C"/>
    <w:rsid w:val="00AA2CBC"/>
    <w:rsid w:val="00AB30BC"/>
    <w:rsid w:val="00AB71C0"/>
    <w:rsid w:val="00AC5820"/>
    <w:rsid w:val="00AD1CD8"/>
    <w:rsid w:val="00AD7A14"/>
    <w:rsid w:val="00B023BD"/>
    <w:rsid w:val="00B258BB"/>
    <w:rsid w:val="00B427FD"/>
    <w:rsid w:val="00B67B97"/>
    <w:rsid w:val="00B968C8"/>
    <w:rsid w:val="00BA3EC5"/>
    <w:rsid w:val="00BA51D9"/>
    <w:rsid w:val="00BB5711"/>
    <w:rsid w:val="00BB5DFC"/>
    <w:rsid w:val="00BD279D"/>
    <w:rsid w:val="00BD6BB8"/>
    <w:rsid w:val="00BE0E4C"/>
    <w:rsid w:val="00C66BA2"/>
    <w:rsid w:val="00C66F45"/>
    <w:rsid w:val="00C7531C"/>
    <w:rsid w:val="00C934CA"/>
    <w:rsid w:val="00C95985"/>
    <w:rsid w:val="00CB5C66"/>
    <w:rsid w:val="00CC5026"/>
    <w:rsid w:val="00CC68D0"/>
    <w:rsid w:val="00CD32A3"/>
    <w:rsid w:val="00D03F9A"/>
    <w:rsid w:val="00D06D51"/>
    <w:rsid w:val="00D24991"/>
    <w:rsid w:val="00D50255"/>
    <w:rsid w:val="00D66520"/>
    <w:rsid w:val="00D87AF5"/>
    <w:rsid w:val="00DA4BC0"/>
    <w:rsid w:val="00DB1448"/>
    <w:rsid w:val="00DB2C9A"/>
    <w:rsid w:val="00DE34CF"/>
    <w:rsid w:val="00E13F3D"/>
    <w:rsid w:val="00E34898"/>
    <w:rsid w:val="00E8079D"/>
    <w:rsid w:val="00EB09B7"/>
    <w:rsid w:val="00EC7EA3"/>
    <w:rsid w:val="00ED531C"/>
    <w:rsid w:val="00EE6785"/>
    <w:rsid w:val="00EE7D7C"/>
    <w:rsid w:val="00EF498B"/>
    <w:rsid w:val="00F05349"/>
    <w:rsid w:val="00F239E7"/>
    <w:rsid w:val="00F25D98"/>
    <w:rsid w:val="00F300FB"/>
    <w:rsid w:val="00F6236A"/>
    <w:rsid w:val="00FB6386"/>
    <w:rsid w:val="00FF2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BAF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FF28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F28F1"/>
    <w:rPr>
      <w:rFonts w:ascii="Arial" w:hAnsi="Arial"/>
      <w:spacing w:val="2"/>
      <w:lang w:val="en-US" w:eastAsia="en-US"/>
    </w:rPr>
  </w:style>
  <w:style w:type="paragraph" w:styleId="BodyText">
    <w:name w:val="Body Text"/>
    <w:basedOn w:val="Normal"/>
    <w:link w:val="BodyTextChar"/>
    <w:semiHidden/>
    <w:unhideWhenUsed/>
    <w:rsid w:val="00FF28F1"/>
    <w:pPr>
      <w:spacing w:after="120"/>
    </w:pPr>
  </w:style>
  <w:style w:type="character" w:customStyle="1" w:styleId="BodyTextChar">
    <w:name w:val="Body Text Char"/>
    <w:basedOn w:val="DefaultParagraphFont"/>
    <w:link w:val="BodyText"/>
    <w:semiHidden/>
    <w:rsid w:val="00FF28F1"/>
    <w:rPr>
      <w:rFonts w:ascii="Times New Roman" w:hAnsi="Times New Roman"/>
      <w:lang w:val="en-GB" w:eastAsia="en-US"/>
    </w:rPr>
  </w:style>
  <w:style w:type="paragraph" w:customStyle="1" w:styleId="INDENT1">
    <w:name w:val="INDENT1"/>
    <w:basedOn w:val="Normal"/>
    <w:rsid w:val="003224CC"/>
    <w:pPr>
      <w:ind w:left="851"/>
    </w:pPr>
    <w:rPr>
      <w:rFonts w:eastAsia="Times New Roman"/>
    </w:rPr>
  </w:style>
  <w:style w:type="character" w:customStyle="1" w:styleId="NOZchn">
    <w:name w:val="NO Zchn"/>
    <w:link w:val="NO"/>
    <w:rsid w:val="000E6782"/>
    <w:rPr>
      <w:rFonts w:ascii="Times New Roman" w:hAnsi="Times New Roman"/>
      <w:lang w:val="en-GB" w:eastAsia="en-US"/>
    </w:rPr>
  </w:style>
  <w:style w:type="character" w:customStyle="1" w:styleId="B1Char">
    <w:name w:val="B1 Char"/>
    <w:link w:val="B1"/>
    <w:rsid w:val="000E6782"/>
    <w:rPr>
      <w:rFonts w:ascii="Times New Roman" w:hAnsi="Times New Roman"/>
      <w:lang w:val="en-GB" w:eastAsia="en-US"/>
    </w:rPr>
  </w:style>
  <w:style w:type="character" w:customStyle="1" w:styleId="THChar">
    <w:name w:val="TH Char"/>
    <w:link w:val="TH"/>
    <w:qFormat/>
    <w:locked/>
    <w:rsid w:val="008333D9"/>
    <w:rPr>
      <w:rFonts w:ascii="Arial" w:hAnsi="Arial"/>
      <w:b/>
      <w:lang w:val="en-GB" w:eastAsia="en-US"/>
    </w:rPr>
  </w:style>
  <w:style w:type="character" w:customStyle="1" w:styleId="TALChar">
    <w:name w:val="TAL Char"/>
    <w:link w:val="TAL"/>
    <w:qFormat/>
    <w:rsid w:val="008333D9"/>
    <w:rPr>
      <w:rFonts w:ascii="Arial" w:hAnsi="Arial"/>
      <w:sz w:val="18"/>
      <w:lang w:val="en-GB" w:eastAsia="en-US"/>
    </w:rPr>
  </w:style>
  <w:style w:type="character" w:customStyle="1" w:styleId="TAHChar">
    <w:name w:val="TAH Char"/>
    <w:link w:val="TAH"/>
    <w:qFormat/>
    <w:rsid w:val="008333D9"/>
    <w:rPr>
      <w:rFonts w:ascii="Arial" w:hAnsi="Arial"/>
      <w:b/>
      <w:sz w:val="18"/>
      <w:lang w:val="en-GB" w:eastAsia="en-US"/>
    </w:rPr>
  </w:style>
  <w:style w:type="character" w:customStyle="1" w:styleId="PLChar">
    <w:name w:val="PL Char"/>
    <w:link w:val="PL"/>
    <w:locked/>
    <w:rsid w:val="008333D9"/>
    <w:rPr>
      <w:rFonts w:ascii="Courier New" w:hAnsi="Courier New"/>
      <w:noProof/>
      <w:sz w:val="16"/>
      <w:lang w:val="en-GB" w:eastAsia="en-US"/>
    </w:rPr>
  </w:style>
  <w:style w:type="table" w:styleId="TableGrid">
    <w:name w:val="Table Grid"/>
    <w:basedOn w:val="TableNormal"/>
    <w:rsid w:val="008333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8065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752805">
      <w:bodyDiv w:val="1"/>
      <w:marLeft w:val="0"/>
      <w:marRight w:val="0"/>
      <w:marTop w:val="0"/>
      <w:marBottom w:val="0"/>
      <w:divBdr>
        <w:top w:val="none" w:sz="0" w:space="0" w:color="auto"/>
        <w:left w:val="none" w:sz="0" w:space="0" w:color="auto"/>
        <w:bottom w:val="none" w:sz="0" w:space="0" w:color="auto"/>
        <w:right w:val="none" w:sz="0" w:space="0" w:color="auto"/>
      </w:divBdr>
    </w:div>
    <w:div w:id="1874034156">
      <w:bodyDiv w:val="1"/>
      <w:marLeft w:val="0"/>
      <w:marRight w:val="0"/>
      <w:marTop w:val="0"/>
      <w:marBottom w:val="0"/>
      <w:divBdr>
        <w:top w:val="none" w:sz="0" w:space="0" w:color="auto"/>
        <w:left w:val="none" w:sz="0" w:space="0" w:color="auto"/>
        <w:bottom w:val="none" w:sz="0" w:space="0" w:color="auto"/>
        <w:right w:val="none" w:sz="0" w:space="0" w:color="auto"/>
      </w:divBdr>
    </w:div>
    <w:div w:id="20211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F6AC5-34B1-4A87-A301-832F6FAC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Aug 06</cp:lastModifiedBy>
  <cp:revision>3</cp:revision>
  <cp:lastPrinted>1900-01-01T08:00:00Z</cp:lastPrinted>
  <dcterms:created xsi:type="dcterms:W3CDTF">2020-08-11T15:37:00Z</dcterms:created>
  <dcterms:modified xsi:type="dcterms:W3CDTF">2020-08-11T15:42:00Z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